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E86410" w14:textId="33B378D1" w:rsidR="00047940" w:rsidRPr="00756DAE" w:rsidRDefault="00047940" w:rsidP="00047940">
      <w:pPr>
        <w:pStyle w:val="Header"/>
        <w:tabs>
          <w:tab w:val="right" w:pos="9639"/>
        </w:tabs>
        <w:rPr>
          <w:bCs/>
          <w:noProof w:val="0"/>
          <w:sz w:val="24"/>
          <w:szCs w:val="24"/>
          <w:lang w:val="de-DE"/>
        </w:rPr>
      </w:pPr>
      <w:bookmarkStart w:id="0" w:name="_Hlk37418177"/>
      <w:r w:rsidRPr="00756DAE">
        <w:rPr>
          <w:bCs/>
          <w:noProof w:val="0"/>
          <w:sz w:val="24"/>
          <w:szCs w:val="24"/>
          <w:lang w:val="de-DE"/>
        </w:rPr>
        <w:t>3GPP TSG RAN WG1 #115</w:t>
      </w:r>
      <w:r w:rsidRPr="00756DAE">
        <w:rPr>
          <w:bCs/>
          <w:noProof w:val="0"/>
          <w:sz w:val="24"/>
          <w:szCs w:val="24"/>
          <w:lang w:val="de-DE"/>
        </w:rPr>
        <w:tab/>
        <w:t>R1-231090</w:t>
      </w:r>
      <w:r>
        <w:rPr>
          <w:bCs/>
          <w:noProof w:val="0"/>
          <w:sz w:val="24"/>
          <w:szCs w:val="24"/>
          <w:lang w:val="de-DE"/>
        </w:rPr>
        <w:t>4</w:t>
      </w:r>
    </w:p>
    <w:bookmarkEnd w:id="0"/>
    <w:p w14:paraId="1E53B8BE" w14:textId="77777777" w:rsidR="00047940" w:rsidRDefault="00047940" w:rsidP="00047940">
      <w:pPr>
        <w:pStyle w:val="Header"/>
        <w:rPr>
          <w:bCs/>
          <w:noProof w:val="0"/>
          <w:sz w:val="24"/>
          <w:szCs w:val="24"/>
        </w:rPr>
      </w:pPr>
      <w:r w:rsidRPr="00756DAE">
        <w:rPr>
          <w:bCs/>
          <w:noProof w:val="0"/>
          <w:sz w:val="24"/>
          <w:szCs w:val="24"/>
        </w:rPr>
        <w:t>Chicago, US, 13</w:t>
      </w:r>
      <w:r w:rsidRPr="00756DAE">
        <w:rPr>
          <w:bCs/>
          <w:noProof w:val="0"/>
          <w:sz w:val="24"/>
          <w:szCs w:val="24"/>
          <w:vertAlign w:val="superscript"/>
        </w:rPr>
        <w:t>th</w:t>
      </w:r>
      <w:r w:rsidRPr="00756DAE">
        <w:rPr>
          <w:bCs/>
          <w:noProof w:val="0"/>
          <w:sz w:val="24"/>
          <w:szCs w:val="24"/>
        </w:rPr>
        <w:t xml:space="preserve"> – 17</w:t>
      </w:r>
      <w:r w:rsidRPr="00756DAE">
        <w:rPr>
          <w:bCs/>
          <w:noProof w:val="0"/>
          <w:sz w:val="24"/>
          <w:szCs w:val="24"/>
          <w:vertAlign w:val="superscript"/>
        </w:rPr>
        <w:t>th</w:t>
      </w:r>
      <w:r w:rsidRPr="00756DAE">
        <w:rPr>
          <w:bCs/>
          <w:noProof w:val="0"/>
          <w:sz w:val="24"/>
          <w:szCs w:val="24"/>
        </w:rPr>
        <w:t xml:space="preserve"> </w:t>
      </w:r>
      <w:proofErr w:type="gramStart"/>
      <w:r w:rsidRPr="00756DAE">
        <w:rPr>
          <w:bCs/>
          <w:noProof w:val="0"/>
          <w:sz w:val="24"/>
          <w:szCs w:val="24"/>
        </w:rPr>
        <w:t>October,</w:t>
      </w:r>
      <w:proofErr w:type="gramEnd"/>
      <w:r w:rsidRPr="00756DAE">
        <w:rPr>
          <w:bCs/>
          <w:noProof w:val="0"/>
          <w:sz w:val="24"/>
          <w:szCs w:val="24"/>
        </w:rPr>
        <w:t xml:space="preserve"> 2023</w:t>
      </w:r>
    </w:p>
    <w:p w14:paraId="30251AD6" w14:textId="77777777" w:rsidR="00DD31A8" w:rsidRPr="00EE0927" w:rsidRDefault="00DD31A8" w:rsidP="16512788">
      <w:pPr>
        <w:pStyle w:val="CRCoverPage"/>
        <w:rPr>
          <w:rFonts w:cs="Arial"/>
          <w:b/>
          <w:bCs/>
          <w:sz w:val="24"/>
          <w:szCs w:val="24"/>
          <w:lang w:val="en-US"/>
        </w:rPr>
      </w:pPr>
    </w:p>
    <w:p w14:paraId="30E02941" w14:textId="7EF4AE19" w:rsidR="0034111C" w:rsidRPr="00FE4290" w:rsidRDefault="0034111C" w:rsidP="16512788">
      <w:pPr>
        <w:pStyle w:val="CRCoverPage"/>
        <w:rPr>
          <w:rFonts w:cs="Arial"/>
          <w:b/>
          <w:bCs/>
          <w:sz w:val="24"/>
          <w:szCs w:val="24"/>
          <w:lang w:val="en-US" w:eastAsia="ja-JP"/>
        </w:rPr>
      </w:pPr>
      <w:r w:rsidRPr="00746F72">
        <w:rPr>
          <w:rFonts w:cs="Arial"/>
          <w:b/>
          <w:bCs/>
          <w:sz w:val="24"/>
          <w:szCs w:val="24"/>
        </w:rPr>
        <w:t>Agenda item:</w:t>
      </w:r>
      <w:r w:rsidRPr="00746F72">
        <w:rPr>
          <w:rFonts w:cs="Arial"/>
          <w:b/>
          <w:bCs/>
          <w:sz w:val="24"/>
        </w:rPr>
        <w:tab/>
      </w:r>
      <w:r w:rsidRPr="00746F72">
        <w:rPr>
          <w:rFonts w:cs="Arial"/>
          <w:b/>
          <w:bCs/>
          <w:sz w:val="24"/>
        </w:rPr>
        <w:tab/>
      </w:r>
      <w:r w:rsidR="003C0A40">
        <w:rPr>
          <w:rFonts w:cs="Arial"/>
          <w:b/>
          <w:bCs/>
          <w:sz w:val="24"/>
        </w:rPr>
        <w:t>8</w:t>
      </w:r>
      <w:r w:rsidR="001F201D" w:rsidRPr="00746F72">
        <w:rPr>
          <w:rFonts w:cs="Arial"/>
          <w:b/>
          <w:bCs/>
          <w:sz w:val="24"/>
          <w:szCs w:val="24"/>
        </w:rPr>
        <w:t>.</w:t>
      </w:r>
      <w:r w:rsidR="00A613FC" w:rsidRPr="00746F72">
        <w:rPr>
          <w:rFonts w:cs="Arial"/>
          <w:b/>
          <w:bCs/>
          <w:sz w:val="24"/>
          <w:szCs w:val="24"/>
        </w:rPr>
        <w:t>1</w:t>
      </w:r>
      <w:r w:rsidR="00AC6AF3" w:rsidRPr="00746F72">
        <w:rPr>
          <w:rFonts w:cs="Arial"/>
          <w:b/>
          <w:bCs/>
          <w:sz w:val="24"/>
          <w:szCs w:val="24"/>
        </w:rPr>
        <w:t>6</w:t>
      </w:r>
      <w:r w:rsidR="00A613FC" w:rsidRPr="00746F72">
        <w:rPr>
          <w:rFonts w:cs="Arial"/>
          <w:b/>
          <w:bCs/>
          <w:sz w:val="24"/>
          <w:szCs w:val="24"/>
        </w:rPr>
        <w:t>.</w:t>
      </w:r>
      <w:r w:rsidR="0061334A" w:rsidRPr="00746F72">
        <w:rPr>
          <w:rFonts w:cs="Arial"/>
          <w:b/>
          <w:bCs/>
          <w:sz w:val="24"/>
          <w:szCs w:val="24"/>
        </w:rPr>
        <w:t>1</w:t>
      </w:r>
      <w:r w:rsidR="00746F72" w:rsidRPr="00746F72">
        <w:rPr>
          <w:rFonts w:cs="Arial"/>
          <w:b/>
          <w:bCs/>
          <w:sz w:val="24"/>
          <w:szCs w:val="24"/>
        </w:rPr>
        <w:t>6</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1243499C" w:rsidR="0034111C" w:rsidRPr="00AC6AF3" w:rsidRDefault="0034111C" w:rsidP="16512788">
      <w:pPr>
        <w:ind w:left="1985" w:hanging="1985"/>
        <w:rPr>
          <w:rFonts w:ascii="Arial" w:hAnsi="Arial" w:cs="Arial"/>
          <w:b/>
          <w:sz w:val="24"/>
          <w:szCs w:val="24"/>
        </w:rPr>
      </w:pPr>
      <w:r w:rsidRPr="3E61DC49">
        <w:rPr>
          <w:rFonts w:ascii="Arial" w:hAnsi="Arial" w:cs="Arial"/>
          <w:b/>
          <w:bCs/>
          <w:sz w:val="24"/>
          <w:szCs w:val="24"/>
        </w:rPr>
        <w:t>Title:</w:t>
      </w:r>
      <w:r w:rsidRPr="0016316A">
        <w:rPr>
          <w:rFonts w:ascii="Arial" w:hAnsi="Arial" w:cs="Arial"/>
          <w:b/>
          <w:bCs/>
          <w:sz w:val="24"/>
        </w:rPr>
        <w:tab/>
      </w:r>
      <w:r w:rsidR="00A613FC">
        <w:rPr>
          <w:rFonts w:ascii="Arial" w:hAnsi="Arial" w:cs="Arial"/>
          <w:b/>
          <w:bCs/>
          <w:sz w:val="24"/>
        </w:rPr>
        <w:t xml:space="preserve">UE features for </w:t>
      </w:r>
      <w:r w:rsidR="00CE553D">
        <w:rPr>
          <w:rFonts w:ascii="Arial" w:hAnsi="Arial" w:cs="Arial"/>
          <w:b/>
          <w:bCs/>
          <w:sz w:val="24"/>
        </w:rPr>
        <w:t>TEI18</w:t>
      </w:r>
    </w:p>
    <w:p w14:paraId="7D97F0E4" w14:textId="40A89E42" w:rsidR="00BA562D" w:rsidRPr="00AC6AF3" w:rsidRDefault="00BA562D" w:rsidP="16512788">
      <w:pPr>
        <w:ind w:left="1985" w:hanging="1985"/>
        <w:rPr>
          <w:rFonts w:ascii="Arial" w:hAnsi="Arial" w:cs="Arial"/>
          <w:b/>
          <w:bCs/>
          <w:sz w:val="24"/>
          <w:szCs w:val="24"/>
        </w:rPr>
      </w:pPr>
      <w:r>
        <w:rPr>
          <w:rFonts w:ascii="Arial" w:hAnsi="Arial" w:cs="Arial"/>
          <w:b/>
          <w:bCs/>
          <w:sz w:val="24"/>
        </w:rPr>
        <w:t>WI code:</w:t>
      </w:r>
      <w:r>
        <w:rPr>
          <w:rFonts w:ascii="Arial" w:hAnsi="Arial" w:cs="Arial"/>
          <w:b/>
          <w:bCs/>
          <w:sz w:val="24"/>
        </w:rPr>
        <w:tab/>
      </w:r>
      <w:r w:rsidR="00CE553D">
        <w:rPr>
          <w:rFonts w:ascii="Arial" w:hAnsi="Arial" w:cs="Arial"/>
          <w:b/>
          <w:bCs/>
          <w:sz w:val="24"/>
        </w:rPr>
        <w:t>TEI18</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090989">
      <w:pPr>
        <w:pStyle w:val="Heading1"/>
      </w:pPr>
      <w:r w:rsidRPr="0016316A">
        <w:t>Introduction</w:t>
      </w:r>
    </w:p>
    <w:p w14:paraId="489C1698" w14:textId="77777777" w:rsidR="00047940" w:rsidRDefault="00047940" w:rsidP="00047940">
      <w:r>
        <w:t xml:space="preserve">RAN1#114bis </w:t>
      </w:r>
      <w:r>
        <w:t>has identified all the TEI18-related FGs in [1]. This contribution addresses the remaining open issues in that list of FGs.</w:t>
      </w:r>
    </w:p>
    <w:p w14:paraId="19C464B7" w14:textId="2C687EB1" w:rsidR="00600CB4" w:rsidRDefault="00A25665" w:rsidP="00047940">
      <w:pPr>
        <w:pStyle w:val="Heading1"/>
      </w:pPr>
      <w:r>
        <w:t>Proposals</w:t>
      </w:r>
    </w:p>
    <w:p w14:paraId="5DC4BDE7" w14:textId="5952E9B2" w:rsidR="006801DB" w:rsidRPr="0073568F" w:rsidRDefault="0073568F" w:rsidP="002364F0">
      <w:pPr>
        <w:rPr>
          <w:b/>
          <w:bCs/>
        </w:rPr>
      </w:pPr>
      <w:r w:rsidRPr="0073568F">
        <w:rPr>
          <w:b/>
          <w:bCs/>
        </w:rPr>
        <w:t xml:space="preserve">Proposal for </w:t>
      </w:r>
      <w:r w:rsidR="00047940" w:rsidRPr="0073568F">
        <w:rPr>
          <w:b/>
          <w:bCs/>
        </w:rPr>
        <w:t xml:space="preserve">FGs 55-4a/b/c: </w:t>
      </w:r>
    </w:p>
    <w:p w14:paraId="48729640" w14:textId="20481831" w:rsidR="00A7224C" w:rsidRPr="00A7224C" w:rsidRDefault="00BC4B42" w:rsidP="00A7224C">
      <w:pPr>
        <w:pStyle w:val="ListParagraph"/>
        <w:numPr>
          <w:ilvl w:val="0"/>
          <w:numId w:val="15"/>
        </w:numPr>
        <w:rPr>
          <w:sz w:val="20"/>
          <w:szCs w:val="20"/>
          <w:lang w:val="en-US"/>
        </w:rPr>
      </w:pPr>
      <w:r>
        <w:rPr>
          <w:sz w:val="20"/>
          <w:szCs w:val="20"/>
          <w:lang w:val="en-US"/>
        </w:rPr>
        <w:t>P</w:t>
      </w:r>
      <w:r w:rsidR="0073568F">
        <w:rPr>
          <w:sz w:val="20"/>
          <w:szCs w:val="20"/>
          <w:lang w:val="en-US"/>
        </w:rPr>
        <w:t>re-requisite</w:t>
      </w:r>
      <w:r w:rsidR="00A7224C">
        <w:rPr>
          <w:sz w:val="20"/>
          <w:szCs w:val="20"/>
          <w:lang w:val="en-US"/>
        </w:rPr>
        <w:t>s:</w:t>
      </w:r>
    </w:p>
    <w:p w14:paraId="44A56203" w14:textId="7B7FD923" w:rsidR="00A7224C" w:rsidRPr="00A7224C" w:rsidRDefault="00A7224C" w:rsidP="00A7224C">
      <w:pPr>
        <w:pStyle w:val="ListParagraph"/>
        <w:numPr>
          <w:ilvl w:val="1"/>
          <w:numId w:val="15"/>
        </w:numPr>
        <w:rPr>
          <w:sz w:val="20"/>
          <w:szCs w:val="20"/>
          <w:lang w:val="en-US"/>
        </w:rPr>
      </w:pPr>
      <w:r>
        <w:rPr>
          <w:sz w:val="20"/>
          <w:szCs w:val="20"/>
          <w:lang w:val="en-US"/>
        </w:rPr>
        <w:t>Remove FG4-1. Unnecessary to list 4-1 as it is mandatory without capability and must be supported by all UEs</w:t>
      </w:r>
      <w:r>
        <w:rPr>
          <w:sz w:val="20"/>
          <w:szCs w:val="20"/>
          <w:lang w:val="en-US"/>
        </w:rPr>
        <w:t xml:space="preserve"> anyway.</w:t>
      </w:r>
    </w:p>
    <w:p w14:paraId="27B0A97B" w14:textId="051C59DA" w:rsidR="00A7224C" w:rsidRPr="00A7224C" w:rsidRDefault="00A25665" w:rsidP="00A7224C">
      <w:pPr>
        <w:pStyle w:val="ListParagraph"/>
        <w:numPr>
          <w:ilvl w:val="1"/>
          <w:numId w:val="15"/>
        </w:numPr>
        <w:rPr>
          <w:sz w:val="20"/>
          <w:szCs w:val="20"/>
          <w:lang w:val="en-US"/>
        </w:rPr>
      </w:pPr>
      <w:r>
        <w:rPr>
          <w:sz w:val="20"/>
          <w:szCs w:val="20"/>
          <w:lang w:val="en-US"/>
        </w:rPr>
        <w:t>Confirm</w:t>
      </w:r>
      <w:r w:rsidR="00A7224C" w:rsidRPr="0073568F">
        <w:rPr>
          <w:sz w:val="20"/>
          <w:szCs w:val="20"/>
          <w:lang w:val="en-US"/>
        </w:rPr>
        <w:t xml:space="preserve"> </w:t>
      </w:r>
      <w:r w:rsidR="00A7224C">
        <w:rPr>
          <w:sz w:val="20"/>
          <w:szCs w:val="20"/>
          <w:lang w:val="en-US"/>
        </w:rPr>
        <w:t>“</w:t>
      </w:r>
      <w:r w:rsidR="00A7224C" w:rsidRPr="0073568F">
        <w:rPr>
          <w:sz w:val="20"/>
          <w:szCs w:val="20"/>
          <w:lang w:val="en-US"/>
        </w:rPr>
        <w:t>one of {5-17, 11-5, 11-6}</w:t>
      </w:r>
      <w:r w:rsidR="00A7224C">
        <w:rPr>
          <w:sz w:val="20"/>
          <w:szCs w:val="20"/>
          <w:lang w:val="en-US"/>
        </w:rPr>
        <w:t xml:space="preserve">” as without </w:t>
      </w:r>
      <w:r w:rsidR="00BC4B42">
        <w:rPr>
          <w:sz w:val="20"/>
          <w:szCs w:val="20"/>
          <w:lang w:val="en-US"/>
        </w:rPr>
        <w:t>at least one</w:t>
      </w:r>
      <w:r w:rsidR="00A7224C">
        <w:rPr>
          <w:sz w:val="20"/>
          <w:szCs w:val="20"/>
          <w:lang w:val="en-US"/>
        </w:rPr>
        <w:t xml:space="preserve"> of these the </w:t>
      </w:r>
      <w:r w:rsidR="00BC4B42">
        <w:rPr>
          <w:sz w:val="20"/>
          <w:szCs w:val="20"/>
          <w:lang w:val="en-US"/>
        </w:rPr>
        <w:t xml:space="preserve">FGs </w:t>
      </w:r>
      <w:r w:rsidR="00A7224C">
        <w:rPr>
          <w:sz w:val="20"/>
          <w:szCs w:val="20"/>
          <w:lang w:val="en-US"/>
        </w:rPr>
        <w:t>55-4a/b/c</w:t>
      </w:r>
      <w:r w:rsidR="00BC4B42">
        <w:rPr>
          <w:sz w:val="20"/>
          <w:szCs w:val="20"/>
          <w:lang w:val="en-US"/>
        </w:rPr>
        <w:t xml:space="preserve"> can’t be used.</w:t>
      </w:r>
    </w:p>
    <w:p w14:paraId="6A4CDC0A" w14:textId="2278C57A" w:rsidR="00A7224C" w:rsidRPr="00A7224C" w:rsidRDefault="00A7224C" w:rsidP="00A7224C">
      <w:pPr>
        <w:pStyle w:val="ListParagraph"/>
        <w:numPr>
          <w:ilvl w:val="1"/>
          <w:numId w:val="15"/>
        </w:numPr>
        <w:rPr>
          <w:sz w:val="20"/>
          <w:szCs w:val="20"/>
          <w:lang w:val="en-US"/>
        </w:rPr>
      </w:pPr>
      <w:r w:rsidRPr="00A7224C">
        <w:rPr>
          <w:sz w:val="20"/>
          <w:szCs w:val="20"/>
          <w:lang w:val="en-US"/>
        </w:rPr>
        <w:t>FG55-4a:</w:t>
      </w:r>
      <w:r>
        <w:rPr>
          <w:sz w:val="20"/>
          <w:szCs w:val="20"/>
          <w:lang w:val="en-US"/>
        </w:rPr>
        <w:t xml:space="preserve"> </w:t>
      </w:r>
      <w:r w:rsidR="00A25665">
        <w:rPr>
          <w:sz w:val="20"/>
          <w:szCs w:val="20"/>
          <w:lang w:val="en-US"/>
        </w:rPr>
        <w:t>Confirm</w:t>
      </w:r>
      <w:r w:rsidRPr="00A7224C">
        <w:rPr>
          <w:sz w:val="20"/>
          <w:szCs w:val="20"/>
          <w:lang w:val="en-US"/>
        </w:rPr>
        <w:t xml:space="preserve"> FG</w:t>
      </w:r>
      <w:r w:rsidR="0073568F" w:rsidRPr="00A7224C">
        <w:rPr>
          <w:sz w:val="20"/>
          <w:szCs w:val="20"/>
          <w:lang w:val="en-US"/>
        </w:rPr>
        <w:t>4-11</w:t>
      </w:r>
      <w:r w:rsidRPr="00A7224C">
        <w:rPr>
          <w:sz w:val="20"/>
          <w:szCs w:val="20"/>
          <w:lang w:val="en-US"/>
        </w:rPr>
        <w:t xml:space="preserve">. </w:t>
      </w:r>
    </w:p>
    <w:p w14:paraId="5DCF8981" w14:textId="479E7956" w:rsidR="00A7224C" w:rsidRPr="00A7224C" w:rsidRDefault="00A7224C" w:rsidP="00A7224C">
      <w:pPr>
        <w:pStyle w:val="ListParagraph"/>
        <w:numPr>
          <w:ilvl w:val="1"/>
          <w:numId w:val="15"/>
        </w:numPr>
        <w:rPr>
          <w:sz w:val="20"/>
          <w:szCs w:val="20"/>
          <w:lang w:val="en-US"/>
        </w:rPr>
      </w:pPr>
      <w:r w:rsidRPr="00A7224C">
        <w:rPr>
          <w:sz w:val="20"/>
          <w:szCs w:val="20"/>
          <w:lang w:val="en-US"/>
        </w:rPr>
        <w:t>FG55-4</w:t>
      </w:r>
      <w:r w:rsidRPr="00A7224C">
        <w:rPr>
          <w:sz w:val="20"/>
          <w:szCs w:val="20"/>
          <w:lang w:val="en-US"/>
        </w:rPr>
        <w:t>b</w:t>
      </w:r>
      <w:r w:rsidRPr="00A7224C">
        <w:rPr>
          <w:sz w:val="20"/>
          <w:szCs w:val="20"/>
          <w:lang w:val="en-US"/>
        </w:rPr>
        <w:t>:</w:t>
      </w:r>
      <w:r w:rsidRPr="00A7224C">
        <w:rPr>
          <w:sz w:val="20"/>
          <w:szCs w:val="20"/>
          <w:lang w:val="en-US"/>
        </w:rPr>
        <w:t xml:space="preserve"> </w:t>
      </w:r>
      <w:r w:rsidR="00A25665">
        <w:rPr>
          <w:sz w:val="20"/>
          <w:szCs w:val="20"/>
          <w:lang w:val="en-US"/>
        </w:rPr>
        <w:t>Confirm</w:t>
      </w:r>
      <w:r w:rsidRPr="00A7224C">
        <w:rPr>
          <w:sz w:val="20"/>
          <w:szCs w:val="20"/>
          <w:lang w:val="en-US"/>
        </w:rPr>
        <w:t xml:space="preserve"> FG4-1</w:t>
      </w:r>
      <w:r w:rsidRPr="00A7224C">
        <w:rPr>
          <w:sz w:val="20"/>
          <w:szCs w:val="20"/>
          <w:lang w:val="en-US"/>
        </w:rPr>
        <w:t>0</w:t>
      </w:r>
      <w:r w:rsidRPr="00A7224C">
        <w:rPr>
          <w:sz w:val="20"/>
          <w:szCs w:val="20"/>
          <w:lang w:val="en-US"/>
        </w:rPr>
        <w:t xml:space="preserve">. </w:t>
      </w:r>
    </w:p>
    <w:p w14:paraId="0B12C566" w14:textId="5242C355" w:rsidR="00A7224C" w:rsidRPr="00A7224C" w:rsidRDefault="00A7224C" w:rsidP="00A7224C">
      <w:pPr>
        <w:pStyle w:val="ListParagraph"/>
        <w:numPr>
          <w:ilvl w:val="1"/>
          <w:numId w:val="15"/>
        </w:numPr>
        <w:rPr>
          <w:sz w:val="20"/>
          <w:szCs w:val="20"/>
          <w:lang w:val="en-US"/>
        </w:rPr>
      </w:pPr>
      <w:r w:rsidRPr="00A7224C">
        <w:rPr>
          <w:sz w:val="20"/>
          <w:szCs w:val="20"/>
          <w:lang w:val="en-US"/>
        </w:rPr>
        <w:t>FG55-4</w:t>
      </w:r>
      <w:r w:rsidRPr="00A7224C">
        <w:rPr>
          <w:sz w:val="20"/>
          <w:szCs w:val="20"/>
          <w:lang w:val="en-US"/>
        </w:rPr>
        <w:t xml:space="preserve">c: </w:t>
      </w:r>
      <w:r w:rsidR="00A25665">
        <w:rPr>
          <w:sz w:val="20"/>
          <w:szCs w:val="20"/>
          <w:lang w:val="en-US"/>
        </w:rPr>
        <w:t>Confirm</w:t>
      </w:r>
      <w:r w:rsidRPr="00A7224C">
        <w:rPr>
          <w:sz w:val="20"/>
          <w:szCs w:val="20"/>
          <w:lang w:val="en-US"/>
        </w:rPr>
        <w:t xml:space="preserve"> FG</w:t>
      </w:r>
      <w:r>
        <w:rPr>
          <w:sz w:val="20"/>
          <w:szCs w:val="20"/>
          <w:lang w:val="en-US"/>
        </w:rPr>
        <w:t>10</w:t>
      </w:r>
      <w:r w:rsidRPr="00A7224C">
        <w:rPr>
          <w:sz w:val="20"/>
          <w:szCs w:val="20"/>
          <w:lang w:val="en-US"/>
        </w:rPr>
        <w:t>-1</w:t>
      </w:r>
      <w:r>
        <w:rPr>
          <w:sz w:val="20"/>
          <w:szCs w:val="20"/>
          <w:lang w:val="en-US"/>
        </w:rPr>
        <w:t>6</w:t>
      </w:r>
      <w:r w:rsidRPr="00A7224C">
        <w:rPr>
          <w:sz w:val="20"/>
          <w:szCs w:val="20"/>
          <w:lang w:val="en-US"/>
        </w:rPr>
        <w:t xml:space="preserve">. </w:t>
      </w:r>
    </w:p>
    <w:p w14:paraId="65406425" w14:textId="3BC65F6E" w:rsidR="00047940" w:rsidRPr="0073568F" w:rsidRDefault="00BC4B42" w:rsidP="00047940">
      <w:pPr>
        <w:pStyle w:val="ListParagraph"/>
        <w:numPr>
          <w:ilvl w:val="0"/>
          <w:numId w:val="15"/>
        </w:numPr>
        <w:rPr>
          <w:sz w:val="20"/>
          <w:szCs w:val="20"/>
          <w:lang w:val="en-US"/>
        </w:rPr>
      </w:pPr>
      <w:r>
        <w:rPr>
          <w:sz w:val="20"/>
          <w:szCs w:val="20"/>
          <w:lang w:val="en-US"/>
        </w:rPr>
        <w:t>R</w:t>
      </w:r>
      <w:r w:rsidR="00047940" w:rsidRPr="0073568F">
        <w:rPr>
          <w:sz w:val="20"/>
          <w:szCs w:val="20"/>
          <w:lang w:val="en-US"/>
        </w:rPr>
        <w:t>eporting granularity</w:t>
      </w:r>
      <w:r>
        <w:rPr>
          <w:sz w:val="20"/>
          <w:szCs w:val="20"/>
          <w:lang w:val="en-US"/>
        </w:rPr>
        <w:t xml:space="preserve">: </w:t>
      </w:r>
      <w:r w:rsidR="00A25665">
        <w:rPr>
          <w:sz w:val="20"/>
          <w:szCs w:val="20"/>
          <w:lang w:val="en-US"/>
        </w:rPr>
        <w:t>Confirm</w:t>
      </w:r>
      <w:r w:rsidR="00A25665" w:rsidRPr="00A25665">
        <w:rPr>
          <w:sz w:val="20"/>
          <w:szCs w:val="20"/>
          <w:lang w:val="en-US"/>
        </w:rPr>
        <w:t xml:space="preserve"> “per band” and add a note: “</w:t>
      </w:r>
      <w:r w:rsidR="00A25665" w:rsidRPr="00A25665">
        <w:rPr>
          <w:color w:val="FF0000"/>
          <w:sz w:val="20"/>
          <w:szCs w:val="20"/>
          <w:u w:val="single"/>
          <w:lang w:val="en-US"/>
        </w:rPr>
        <w:t xml:space="preserve">Note: </w:t>
      </w:r>
      <w:r w:rsidR="00A25665" w:rsidRPr="00A25665">
        <w:rPr>
          <w:color w:val="FF0000"/>
          <w:sz w:val="20"/>
          <w:szCs w:val="20"/>
          <w:u w:val="single"/>
          <w:lang w:val="en-US"/>
        </w:rPr>
        <w:t xml:space="preserve">The UE indicates this capability on the downlink bands where the DCI scheduling the PDSCH can </w:t>
      </w:r>
      <w:r w:rsidR="00A25665">
        <w:rPr>
          <w:color w:val="FF0000"/>
          <w:sz w:val="20"/>
          <w:szCs w:val="20"/>
          <w:u w:val="single"/>
          <w:lang w:val="en-US"/>
        </w:rPr>
        <w:t xml:space="preserve">be </w:t>
      </w:r>
      <w:r w:rsidR="00A25665" w:rsidRPr="00A25665">
        <w:rPr>
          <w:color w:val="FF0000"/>
          <w:sz w:val="20"/>
          <w:szCs w:val="20"/>
          <w:u w:val="single"/>
          <w:lang w:val="en-US"/>
        </w:rPr>
        <w:t xml:space="preserve">received after the DCI scheduling the </w:t>
      </w:r>
      <w:proofErr w:type="gramStart"/>
      <w:r w:rsidR="00A25665" w:rsidRPr="00A25665">
        <w:rPr>
          <w:color w:val="FF0000"/>
          <w:sz w:val="20"/>
          <w:szCs w:val="20"/>
          <w:u w:val="single"/>
          <w:lang w:val="en-US"/>
        </w:rPr>
        <w:t>PUSCH</w:t>
      </w:r>
      <w:proofErr w:type="gramEnd"/>
      <w:r w:rsidR="00A25665">
        <w:rPr>
          <w:sz w:val="20"/>
          <w:szCs w:val="20"/>
          <w:lang w:val="en-US"/>
        </w:rPr>
        <w:t>”</w:t>
      </w:r>
    </w:p>
    <w:p w14:paraId="72E9F3A8" w14:textId="0D25CC53" w:rsidR="00047940" w:rsidRPr="00047940" w:rsidRDefault="0073568F" w:rsidP="00047940">
      <w:pPr>
        <w:pStyle w:val="ListParagraph"/>
        <w:numPr>
          <w:ilvl w:val="0"/>
          <w:numId w:val="15"/>
        </w:numPr>
        <w:rPr>
          <w:sz w:val="20"/>
          <w:szCs w:val="20"/>
          <w:lang w:val="en-US"/>
        </w:rPr>
      </w:pPr>
      <w:r>
        <w:rPr>
          <w:sz w:val="20"/>
          <w:szCs w:val="20"/>
          <w:lang w:val="en-US"/>
        </w:rPr>
        <w:t xml:space="preserve">Confirm </w:t>
      </w:r>
      <w:r w:rsidR="00A25665">
        <w:rPr>
          <w:sz w:val="20"/>
          <w:szCs w:val="20"/>
          <w:lang w:val="en-US"/>
        </w:rPr>
        <w:t>“</w:t>
      </w:r>
      <w:r>
        <w:rPr>
          <w:sz w:val="20"/>
          <w:szCs w:val="20"/>
          <w:lang w:val="en-US"/>
        </w:rPr>
        <w:t>N/A</w:t>
      </w:r>
      <w:r w:rsidR="00A25665">
        <w:rPr>
          <w:sz w:val="20"/>
          <w:szCs w:val="20"/>
          <w:lang w:val="en-US"/>
        </w:rPr>
        <w:t>”</w:t>
      </w:r>
      <w:r>
        <w:rPr>
          <w:sz w:val="20"/>
          <w:szCs w:val="20"/>
          <w:lang w:val="en-US"/>
        </w:rPr>
        <w:t xml:space="preserve"> for n</w:t>
      </w:r>
      <w:r w:rsidR="00047940" w:rsidRPr="00047940">
        <w:rPr>
          <w:sz w:val="20"/>
          <w:szCs w:val="20"/>
          <w:lang w:val="en-US"/>
        </w:rPr>
        <w:t xml:space="preserve">eed for FDD/TDD </w:t>
      </w:r>
      <w:proofErr w:type="gramStart"/>
      <w:r w:rsidR="00047940" w:rsidRPr="00047940">
        <w:rPr>
          <w:sz w:val="20"/>
          <w:szCs w:val="20"/>
          <w:lang w:val="en-US"/>
        </w:rPr>
        <w:t>differentiation</w:t>
      </w:r>
      <w:proofErr w:type="gramEnd"/>
    </w:p>
    <w:p w14:paraId="346BA994" w14:textId="1C108549" w:rsidR="00047940" w:rsidRPr="00047940" w:rsidRDefault="0073568F" w:rsidP="00047940">
      <w:pPr>
        <w:pStyle w:val="ListParagraph"/>
        <w:numPr>
          <w:ilvl w:val="0"/>
          <w:numId w:val="15"/>
        </w:numPr>
        <w:rPr>
          <w:sz w:val="20"/>
          <w:szCs w:val="20"/>
          <w:lang w:val="en-US"/>
        </w:rPr>
      </w:pPr>
      <w:r>
        <w:rPr>
          <w:sz w:val="20"/>
          <w:szCs w:val="20"/>
          <w:lang w:val="en-US"/>
        </w:rPr>
        <w:t xml:space="preserve">Confirm </w:t>
      </w:r>
      <w:r w:rsidR="00A25665">
        <w:rPr>
          <w:sz w:val="20"/>
          <w:szCs w:val="20"/>
          <w:lang w:val="en-US"/>
        </w:rPr>
        <w:t xml:space="preserve">“N/A” </w:t>
      </w:r>
      <w:r>
        <w:rPr>
          <w:sz w:val="20"/>
          <w:szCs w:val="20"/>
          <w:lang w:val="en-US"/>
        </w:rPr>
        <w:t>for n</w:t>
      </w:r>
      <w:r w:rsidR="00047940" w:rsidRPr="00047940">
        <w:rPr>
          <w:sz w:val="20"/>
          <w:szCs w:val="20"/>
          <w:lang w:val="en-US"/>
        </w:rPr>
        <w:t xml:space="preserve">eed for FR1/FR2 </w:t>
      </w:r>
      <w:proofErr w:type="gramStart"/>
      <w:r w:rsidR="00047940" w:rsidRPr="00047940">
        <w:rPr>
          <w:sz w:val="20"/>
          <w:szCs w:val="20"/>
          <w:lang w:val="en-US"/>
        </w:rPr>
        <w:t>differentiation</w:t>
      </w:r>
      <w:proofErr w:type="gramEnd"/>
    </w:p>
    <w:p w14:paraId="12F0FE08" w14:textId="6EB6C32E" w:rsidR="00047940" w:rsidRPr="00047940" w:rsidRDefault="0073568F" w:rsidP="00047940">
      <w:pPr>
        <w:pStyle w:val="ListParagraph"/>
        <w:numPr>
          <w:ilvl w:val="0"/>
          <w:numId w:val="15"/>
        </w:numPr>
        <w:rPr>
          <w:sz w:val="20"/>
          <w:szCs w:val="20"/>
          <w:lang w:val="en-US"/>
        </w:rPr>
      </w:pPr>
      <w:r>
        <w:rPr>
          <w:sz w:val="20"/>
          <w:szCs w:val="20"/>
          <w:lang w:val="en-US"/>
        </w:rPr>
        <w:t xml:space="preserve">Confirm </w:t>
      </w:r>
      <w:r w:rsidR="00A25665">
        <w:rPr>
          <w:sz w:val="20"/>
          <w:szCs w:val="20"/>
          <w:lang w:val="en-US"/>
        </w:rPr>
        <w:t xml:space="preserve">“N/A” </w:t>
      </w:r>
      <w:r>
        <w:rPr>
          <w:sz w:val="20"/>
          <w:szCs w:val="20"/>
          <w:lang w:val="en-US"/>
        </w:rPr>
        <w:t xml:space="preserve">for </w:t>
      </w:r>
      <w:r w:rsidR="00047940" w:rsidRPr="00047940">
        <w:rPr>
          <w:sz w:val="20"/>
          <w:szCs w:val="20"/>
          <w:lang w:val="en-US"/>
        </w:rPr>
        <w:t>Capability interpretation for mixture of FDD/TDD and/or FR1/FR2</w:t>
      </w:r>
    </w:p>
    <w:p w14:paraId="209350CA" w14:textId="2F461981" w:rsidR="00047940" w:rsidRPr="00047940" w:rsidRDefault="00A25665" w:rsidP="00047940">
      <w:pPr>
        <w:pStyle w:val="ListParagraph"/>
        <w:numPr>
          <w:ilvl w:val="0"/>
          <w:numId w:val="15"/>
        </w:numPr>
        <w:rPr>
          <w:sz w:val="20"/>
          <w:szCs w:val="20"/>
          <w:lang w:val="en-US"/>
        </w:rPr>
      </w:pPr>
      <w:r>
        <w:rPr>
          <w:sz w:val="20"/>
          <w:szCs w:val="20"/>
          <w:lang w:val="en-US"/>
        </w:rPr>
        <w:t xml:space="preserve">Remove square brackets from the </w:t>
      </w:r>
      <w:r w:rsidR="00047940" w:rsidRPr="00047940">
        <w:rPr>
          <w:sz w:val="20"/>
          <w:szCs w:val="20"/>
          <w:lang w:val="en-US"/>
        </w:rPr>
        <w:t xml:space="preserve">Note </w:t>
      </w:r>
      <w:r>
        <w:rPr>
          <w:sz w:val="20"/>
          <w:szCs w:val="20"/>
          <w:lang w:val="en-US"/>
        </w:rPr>
        <w:t>“</w:t>
      </w:r>
      <w:r w:rsidR="00047940" w:rsidRPr="00047940">
        <w:rPr>
          <w:rFonts w:ascii="Arial" w:eastAsia="MS Gothic" w:hAnsi="Arial" w:cs="Arial"/>
          <w:sz w:val="20"/>
          <w:szCs w:val="20"/>
          <w:lang w:val="en-GB" w:eastAsia="ja-JP"/>
        </w:rPr>
        <w:t xml:space="preserve">UE does not expect to determine a different </w:t>
      </w:r>
      <w:r w:rsidR="00047940" w:rsidRPr="00A25665">
        <w:rPr>
          <w:rFonts w:ascii="Arial" w:eastAsia="MS Gothic" w:hAnsi="Arial" w:cs="Arial"/>
          <w:strike/>
          <w:color w:val="FF0000"/>
          <w:sz w:val="20"/>
          <w:szCs w:val="20"/>
          <w:shd w:val="clear" w:color="auto" w:fill="FFFF00"/>
          <w:lang w:val="en-GB" w:eastAsia="ja-JP"/>
        </w:rPr>
        <w:t>[</w:t>
      </w:r>
      <w:r w:rsidR="00047940" w:rsidRPr="00047940">
        <w:rPr>
          <w:rFonts w:ascii="Arial" w:eastAsia="MS Gothic" w:hAnsi="Arial" w:cs="Arial"/>
          <w:sz w:val="20"/>
          <w:szCs w:val="20"/>
          <w:shd w:val="clear" w:color="auto" w:fill="FFFF00"/>
          <w:lang w:val="en-GB" w:eastAsia="ja-JP"/>
        </w:rPr>
        <w:t>PUCCH resource</w:t>
      </w:r>
      <w:r w:rsidR="00047940" w:rsidRPr="00A25665">
        <w:rPr>
          <w:rFonts w:ascii="Arial" w:eastAsia="MS Gothic" w:hAnsi="Arial" w:cs="Arial"/>
          <w:strike/>
          <w:color w:val="FF0000"/>
          <w:sz w:val="20"/>
          <w:szCs w:val="20"/>
          <w:shd w:val="clear" w:color="auto" w:fill="FFFF00"/>
          <w:lang w:val="en-GB" w:eastAsia="ja-JP"/>
        </w:rPr>
        <w:t>]</w:t>
      </w:r>
      <w:r w:rsidR="00047940" w:rsidRPr="00047940">
        <w:rPr>
          <w:rFonts w:ascii="Arial" w:eastAsia="MS Gothic" w:hAnsi="Arial" w:cs="Arial"/>
          <w:sz w:val="20"/>
          <w:szCs w:val="20"/>
          <w:lang w:val="en-GB" w:eastAsia="ja-JP"/>
        </w:rPr>
        <w:t xml:space="preserve"> in a slot from the </w:t>
      </w:r>
      <w:r w:rsidR="00047940" w:rsidRPr="00A25665">
        <w:rPr>
          <w:rFonts w:ascii="Arial" w:eastAsia="MS Gothic" w:hAnsi="Arial" w:cs="Arial"/>
          <w:strike/>
          <w:color w:val="FF0000"/>
          <w:sz w:val="20"/>
          <w:szCs w:val="20"/>
          <w:shd w:val="clear" w:color="auto" w:fill="FFFF00"/>
          <w:lang w:val="en-GB" w:eastAsia="ja-JP"/>
        </w:rPr>
        <w:t>[</w:t>
      </w:r>
      <w:r w:rsidR="00047940" w:rsidRPr="00047940">
        <w:rPr>
          <w:rFonts w:ascii="Arial" w:eastAsia="MS Gothic" w:hAnsi="Arial" w:cs="Arial"/>
          <w:sz w:val="20"/>
          <w:szCs w:val="20"/>
          <w:shd w:val="clear" w:color="auto" w:fill="FFFF00"/>
          <w:lang w:val="en-GB" w:eastAsia="ja-JP"/>
        </w:rPr>
        <w:t>PUCCH resource</w:t>
      </w:r>
      <w:r w:rsidR="00047940" w:rsidRPr="00A25665">
        <w:rPr>
          <w:rFonts w:ascii="Arial" w:eastAsia="MS Gothic" w:hAnsi="Arial" w:cs="Arial"/>
          <w:strike/>
          <w:color w:val="FF0000"/>
          <w:sz w:val="20"/>
          <w:szCs w:val="20"/>
          <w:shd w:val="clear" w:color="auto" w:fill="FFFF00"/>
          <w:lang w:val="en-GB" w:eastAsia="ja-JP"/>
        </w:rPr>
        <w:t>]</w:t>
      </w:r>
      <w:r w:rsidR="00047940" w:rsidRPr="00047940">
        <w:rPr>
          <w:rFonts w:ascii="Arial" w:eastAsia="MS Gothic" w:hAnsi="Arial" w:cs="Arial"/>
          <w:sz w:val="20"/>
          <w:szCs w:val="20"/>
          <w:lang w:val="en-GB" w:eastAsia="ja-JP"/>
        </w:rPr>
        <w:t xml:space="preserve"> determined based on HARQ-ACK information associated with PDSCH reception(s) scheduled before a UL grant that schedules a PUSCH in that slot.</w:t>
      </w:r>
      <w:r>
        <w:rPr>
          <w:rFonts w:ascii="Arial" w:eastAsia="MS Gothic" w:hAnsi="Arial" w:cs="Arial"/>
          <w:sz w:val="20"/>
          <w:szCs w:val="20"/>
          <w:lang w:val="en-GB" w:eastAsia="ja-JP"/>
        </w:rPr>
        <w:t>”</w:t>
      </w:r>
    </w:p>
    <w:p w14:paraId="0CB21034" w14:textId="77777777" w:rsidR="00047940" w:rsidRDefault="00047940" w:rsidP="00047940">
      <w:pPr>
        <w:rPr>
          <w:lang w:val="en-US"/>
        </w:rPr>
      </w:pPr>
    </w:p>
    <w:p w14:paraId="6057958F" w14:textId="6F4D6BCB" w:rsidR="00A25665" w:rsidRPr="0073568F" w:rsidRDefault="00A25665" w:rsidP="00A25665">
      <w:pPr>
        <w:rPr>
          <w:b/>
          <w:bCs/>
        </w:rPr>
      </w:pPr>
      <w:r w:rsidRPr="0073568F">
        <w:rPr>
          <w:b/>
          <w:bCs/>
        </w:rPr>
        <w:t>Proposal for FGs 55-4</w:t>
      </w:r>
      <w:r>
        <w:rPr>
          <w:b/>
          <w:bCs/>
        </w:rPr>
        <w:t>d</w:t>
      </w:r>
      <w:r w:rsidRPr="0073568F">
        <w:rPr>
          <w:b/>
          <w:bCs/>
        </w:rPr>
        <w:t>/</w:t>
      </w:r>
      <w:r>
        <w:rPr>
          <w:b/>
          <w:bCs/>
        </w:rPr>
        <w:t>e</w:t>
      </w:r>
      <w:r w:rsidRPr="0073568F">
        <w:rPr>
          <w:b/>
          <w:bCs/>
        </w:rPr>
        <w:t xml:space="preserve"> </w:t>
      </w:r>
    </w:p>
    <w:p w14:paraId="79DE5617" w14:textId="142EF1A5" w:rsidR="00A25665" w:rsidRPr="00592984" w:rsidRDefault="00A25665" w:rsidP="00592984">
      <w:pPr>
        <w:pStyle w:val="ListParagraph"/>
        <w:numPr>
          <w:ilvl w:val="0"/>
          <w:numId w:val="15"/>
        </w:numPr>
        <w:rPr>
          <w:sz w:val="20"/>
          <w:szCs w:val="20"/>
          <w:lang w:val="en-US"/>
        </w:rPr>
      </w:pPr>
      <w:r w:rsidRPr="00592984">
        <w:rPr>
          <w:sz w:val="20"/>
          <w:szCs w:val="20"/>
          <w:lang w:val="en-US"/>
        </w:rPr>
        <w:t>Consequence if the feature is not supported by the UE</w:t>
      </w:r>
      <w:r w:rsidRPr="00592984">
        <w:rPr>
          <w:sz w:val="20"/>
          <w:szCs w:val="20"/>
          <w:lang w:val="en-US"/>
        </w:rPr>
        <w:t>:</w:t>
      </w:r>
      <w:r w:rsidR="00592984">
        <w:rPr>
          <w:sz w:val="20"/>
          <w:szCs w:val="20"/>
          <w:lang w:val="en-US"/>
        </w:rPr>
        <w:t xml:space="preserve"> </w:t>
      </w:r>
      <w:r w:rsidRPr="00592984">
        <w:rPr>
          <w:sz w:val="20"/>
          <w:szCs w:val="20"/>
          <w:lang w:val="en-US"/>
        </w:rPr>
        <w:t xml:space="preserve">Remove </w:t>
      </w:r>
      <w:r w:rsidR="00592984" w:rsidRPr="00592984">
        <w:rPr>
          <w:sz w:val="20"/>
          <w:szCs w:val="20"/>
          <w:lang w:val="en-US"/>
        </w:rPr>
        <w:t xml:space="preserve">the field as </w:t>
      </w:r>
      <w:proofErr w:type="gramStart"/>
      <w:r w:rsidR="00592984" w:rsidRPr="00592984">
        <w:rPr>
          <w:sz w:val="20"/>
          <w:szCs w:val="20"/>
          <w:lang w:val="en-US"/>
        </w:rPr>
        <w:t>unnecessary</w:t>
      </w:r>
      <w:proofErr w:type="gramEnd"/>
    </w:p>
    <w:p w14:paraId="6189FEF0" w14:textId="3BCF2879" w:rsidR="00A25665" w:rsidRPr="00A25665" w:rsidRDefault="00A25665" w:rsidP="0025160C">
      <w:pPr>
        <w:pStyle w:val="ListParagraph"/>
        <w:numPr>
          <w:ilvl w:val="0"/>
          <w:numId w:val="15"/>
        </w:numPr>
        <w:rPr>
          <w:sz w:val="20"/>
          <w:szCs w:val="20"/>
          <w:lang w:val="en-US"/>
        </w:rPr>
      </w:pPr>
      <w:r w:rsidRPr="00A25665">
        <w:rPr>
          <w:sz w:val="20"/>
          <w:szCs w:val="20"/>
          <w:lang w:val="en-US"/>
        </w:rPr>
        <w:t>Reporting granularity: Confirm “per band” and add a note: “</w:t>
      </w:r>
      <w:r w:rsidRPr="00A25665">
        <w:rPr>
          <w:color w:val="FF0000"/>
          <w:sz w:val="20"/>
          <w:szCs w:val="20"/>
          <w:u w:val="single"/>
          <w:lang w:val="en-US"/>
        </w:rPr>
        <w:t>Note: The UE indicates this capability on the downlink bands where the DCI scheduling the PDSCH can be received after the DCI scheduling the PUSCH</w:t>
      </w:r>
      <w:r w:rsidR="00592984">
        <w:rPr>
          <w:color w:val="FF0000"/>
          <w:sz w:val="20"/>
          <w:szCs w:val="20"/>
          <w:u w:val="single"/>
          <w:lang w:val="en-US"/>
        </w:rPr>
        <w:t xml:space="preserve"> and the UE supports determining different codebook size for this </w:t>
      </w:r>
      <w:proofErr w:type="gramStart"/>
      <w:r w:rsidR="00592984">
        <w:rPr>
          <w:color w:val="FF0000"/>
          <w:sz w:val="20"/>
          <w:szCs w:val="20"/>
          <w:u w:val="single"/>
          <w:lang w:val="en-US"/>
        </w:rPr>
        <w:t>case</w:t>
      </w:r>
      <w:proofErr w:type="gramEnd"/>
      <w:r w:rsidRPr="00A25665">
        <w:rPr>
          <w:sz w:val="20"/>
          <w:szCs w:val="20"/>
          <w:lang w:val="en-US"/>
        </w:rPr>
        <w:t>”</w:t>
      </w:r>
    </w:p>
    <w:p w14:paraId="06061C0D" w14:textId="77777777" w:rsidR="00A25665" w:rsidRPr="00047940" w:rsidRDefault="00A25665" w:rsidP="00A25665">
      <w:pPr>
        <w:pStyle w:val="ListParagraph"/>
        <w:numPr>
          <w:ilvl w:val="0"/>
          <w:numId w:val="15"/>
        </w:numPr>
        <w:rPr>
          <w:sz w:val="20"/>
          <w:szCs w:val="20"/>
          <w:lang w:val="en-US"/>
        </w:rPr>
      </w:pPr>
      <w:r>
        <w:rPr>
          <w:sz w:val="20"/>
          <w:szCs w:val="20"/>
          <w:lang w:val="en-US"/>
        </w:rPr>
        <w:t>Confirm “N/A” for n</w:t>
      </w:r>
      <w:r w:rsidRPr="00047940">
        <w:rPr>
          <w:sz w:val="20"/>
          <w:szCs w:val="20"/>
          <w:lang w:val="en-US"/>
        </w:rPr>
        <w:t xml:space="preserve">eed for FDD/TDD </w:t>
      </w:r>
      <w:proofErr w:type="gramStart"/>
      <w:r w:rsidRPr="00047940">
        <w:rPr>
          <w:sz w:val="20"/>
          <w:szCs w:val="20"/>
          <w:lang w:val="en-US"/>
        </w:rPr>
        <w:t>differentiation</w:t>
      </w:r>
      <w:proofErr w:type="gramEnd"/>
    </w:p>
    <w:p w14:paraId="336ED08D" w14:textId="77777777" w:rsidR="00A25665" w:rsidRPr="00047940" w:rsidRDefault="00A25665" w:rsidP="00A25665">
      <w:pPr>
        <w:pStyle w:val="ListParagraph"/>
        <w:numPr>
          <w:ilvl w:val="0"/>
          <w:numId w:val="15"/>
        </w:numPr>
        <w:rPr>
          <w:sz w:val="20"/>
          <w:szCs w:val="20"/>
          <w:lang w:val="en-US"/>
        </w:rPr>
      </w:pPr>
      <w:r>
        <w:rPr>
          <w:sz w:val="20"/>
          <w:szCs w:val="20"/>
          <w:lang w:val="en-US"/>
        </w:rPr>
        <w:t>Confirm “N/A” for n</w:t>
      </w:r>
      <w:r w:rsidRPr="00047940">
        <w:rPr>
          <w:sz w:val="20"/>
          <w:szCs w:val="20"/>
          <w:lang w:val="en-US"/>
        </w:rPr>
        <w:t xml:space="preserve">eed for FR1/FR2 </w:t>
      </w:r>
      <w:proofErr w:type="gramStart"/>
      <w:r w:rsidRPr="00047940">
        <w:rPr>
          <w:sz w:val="20"/>
          <w:szCs w:val="20"/>
          <w:lang w:val="en-US"/>
        </w:rPr>
        <w:t>differentiation</w:t>
      </w:r>
      <w:proofErr w:type="gramEnd"/>
    </w:p>
    <w:p w14:paraId="3D43830B" w14:textId="77777777" w:rsidR="00A25665" w:rsidRPr="00047940" w:rsidRDefault="00A25665" w:rsidP="00A25665">
      <w:pPr>
        <w:pStyle w:val="ListParagraph"/>
        <w:numPr>
          <w:ilvl w:val="0"/>
          <w:numId w:val="15"/>
        </w:numPr>
        <w:rPr>
          <w:sz w:val="20"/>
          <w:szCs w:val="20"/>
          <w:lang w:val="en-US"/>
        </w:rPr>
      </w:pPr>
      <w:r>
        <w:rPr>
          <w:sz w:val="20"/>
          <w:szCs w:val="20"/>
          <w:lang w:val="en-US"/>
        </w:rPr>
        <w:t xml:space="preserve">Confirm “N/A” for </w:t>
      </w:r>
      <w:r w:rsidRPr="00047940">
        <w:rPr>
          <w:sz w:val="20"/>
          <w:szCs w:val="20"/>
          <w:lang w:val="en-US"/>
        </w:rPr>
        <w:t>Capability interpretation for mixture of FDD/TDD and/or FR1/FR2</w:t>
      </w:r>
    </w:p>
    <w:p w14:paraId="757A361A" w14:textId="77777777" w:rsidR="00A54A80" w:rsidRPr="005C1299" w:rsidRDefault="00A54A80" w:rsidP="001F201D">
      <w:pPr>
        <w:rPr>
          <w:b/>
          <w:bCs/>
          <w:lang w:val="en-US"/>
        </w:rPr>
      </w:pPr>
    </w:p>
    <w:p w14:paraId="0D3F07B4" w14:textId="13EA617A" w:rsidR="00AC6AF3" w:rsidRDefault="00AC6AF3" w:rsidP="00AC6AF3">
      <w:pPr>
        <w:pStyle w:val="Heading1"/>
        <w:numPr>
          <w:ilvl w:val="0"/>
          <w:numId w:val="0"/>
        </w:numPr>
        <w:ind w:left="432" w:hanging="432"/>
      </w:pPr>
      <w:r>
        <w:t>References</w:t>
      </w:r>
    </w:p>
    <w:p w14:paraId="7AF7728B" w14:textId="77777777" w:rsidR="00047940" w:rsidRPr="000A26B5" w:rsidRDefault="00047940" w:rsidP="00047940">
      <w:pPr>
        <w:pStyle w:val="ListParagraph"/>
        <w:numPr>
          <w:ilvl w:val="0"/>
          <w:numId w:val="4"/>
        </w:numPr>
        <w:rPr>
          <w:sz w:val="20"/>
          <w:szCs w:val="20"/>
          <w:lang w:val="en-US"/>
        </w:rPr>
      </w:pPr>
      <w:r w:rsidRPr="000A26B5">
        <w:rPr>
          <w:sz w:val="20"/>
          <w:szCs w:val="20"/>
          <w:lang w:val="en-US"/>
        </w:rPr>
        <w:t>R1-23</w:t>
      </w:r>
      <w:r>
        <w:rPr>
          <w:sz w:val="20"/>
          <w:szCs w:val="20"/>
          <w:lang w:val="en-US"/>
        </w:rPr>
        <w:t>10635</w:t>
      </w:r>
      <w:r w:rsidRPr="000A26B5">
        <w:rPr>
          <w:sz w:val="20"/>
          <w:szCs w:val="20"/>
          <w:lang w:val="en-US"/>
        </w:rPr>
        <w:t>, “Updated RAN1 UE features list for Rel-18 NR after RAN1#11</w:t>
      </w:r>
      <w:r>
        <w:rPr>
          <w:sz w:val="20"/>
          <w:szCs w:val="20"/>
          <w:lang w:val="en-US"/>
        </w:rPr>
        <w:t>4bis</w:t>
      </w:r>
      <w:r w:rsidRPr="000A26B5">
        <w:rPr>
          <w:sz w:val="20"/>
          <w:szCs w:val="20"/>
          <w:lang w:val="en-US"/>
        </w:rPr>
        <w:t xml:space="preserve">” Moderators (AT&amp;T, NTT DOCOMO, INC.), </w:t>
      </w:r>
      <w:r>
        <w:rPr>
          <w:sz w:val="20"/>
          <w:szCs w:val="20"/>
          <w:lang w:val="en-US"/>
        </w:rPr>
        <w:t>October</w:t>
      </w:r>
      <w:r w:rsidRPr="000A26B5">
        <w:rPr>
          <w:sz w:val="20"/>
          <w:szCs w:val="20"/>
          <w:lang w:val="en-US"/>
        </w:rPr>
        <w:t xml:space="preserve"> 2023</w:t>
      </w:r>
    </w:p>
    <w:p w14:paraId="54EC168F" w14:textId="77777777" w:rsidR="000A26B5" w:rsidRPr="00047940" w:rsidRDefault="000A26B5">
      <w:pPr>
        <w:overflowPunct/>
        <w:autoSpaceDE/>
        <w:autoSpaceDN/>
        <w:adjustRightInd/>
        <w:spacing w:after="0"/>
        <w:textAlignment w:val="auto"/>
        <w:rPr>
          <w:lang w:val="en-US"/>
        </w:rPr>
      </w:pPr>
    </w:p>
    <w:p w14:paraId="2532255F" w14:textId="740DED0D" w:rsidR="00A9084D" w:rsidRDefault="005C7D39" w:rsidP="000A26B5">
      <w:pPr>
        <w:pStyle w:val="Heading1"/>
        <w:numPr>
          <w:ilvl w:val="0"/>
          <w:numId w:val="0"/>
        </w:numPr>
        <w:ind w:left="432" w:hanging="432"/>
        <w:sectPr w:rsidR="00A9084D" w:rsidSect="00D543F1">
          <w:footnotePr>
            <w:numRestart w:val="eachSect"/>
          </w:footnotePr>
          <w:pgSz w:w="11907" w:h="16840" w:code="9"/>
          <w:pgMar w:top="1418" w:right="1134" w:bottom="1134" w:left="1134" w:header="680" w:footer="567" w:gutter="0"/>
          <w:cols w:space="720"/>
          <w:docGrid w:linePitch="272"/>
        </w:sectPr>
      </w:pPr>
      <w:r>
        <w:lastRenderedPageBreak/>
        <w:t>Appendix</w:t>
      </w:r>
      <w:r w:rsidR="000A26B5">
        <w:t xml:space="preserve">: </w:t>
      </w:r>
      <w:r w:rsidR="00CE553D">
        <w:t>TEI18</w:t>
      </w:r>
      <w:r w:rsidR="000A26B5">
        <w:t xml:space="preserve"> FGs after RAN1#11</w:t>
      </w:r>
      <w:r w:rsidR="009E3BF1">
        <w:t>4</w:t>
      </w:r>
      <w:r w:rsidR="00047940">
        <w:t>bis</w:t>
      </w:r>
      <w:r w:rsidR="000A26B5">
        <w:t xml:space="preserve"> [1</w:t>
      </w:r>
      <w:r w:rsidR="00CE553D">
        <w:t>]</w:t>
      </w:r>
    </w:p>
    <w:p w14:paraId="155A9F97" w14:textId="234D91A1" w:rsidR="009E3BF1" w:rsidRPr="009E3BF1" w:rsidRDefault="00CE553D" w:rsidP="009E3BF1">
      <w:pPr>
        <w:pStyle w:val="ListParagraph"/>
        <w:keepNext/>
        <w:keepLines/>
        <w:numPr>
          <w:ilvl w:val="0"/>
          <w:numId w:val="13"/>
        </w:numPr>
        <w:tabs>
          <w:tab w:val="left" w:pos="426"/>
        </w:tabs>
        <w:overflowPunct w:val="0"/>
        <w:autoSpaceDE w:val="0"/>
        <w:autoSpaceDN w:val="0"/>
        <w:adjustRightInd w:val="0"/>
        <w:spacing w:after="120"/>
        <w:contextualSpacing w:val="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TEI18</w:t>
      </w:r>
    </w:p>
    <w:p w14:paraId="0E91ED43" w14:textId="4DA7FDE7" w:rsidR="00047940" w:rsidRDefault="00047940" w:rsidP="00047940">
      <w:r>
        <w:t>In this contribution we make the following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687"/>
        <w:gridCol w:w="2168"/>
        <w:gridCol w:w="2426"/>
        <w:gridCol w:w="1349"/>
        <w:gridCol w:w="1160"/>
        <w:gridCol w:w="1235"/>
        <w:gridCol w:w="2099"/>
        <w:gridCol w:w="1346"/>
        <w:gridCol w:w="1444"/>
        <w:gridCol w:w="1443"/>
        <w:gridCol w:w="1454"/>
        <w:gridCol w:w="1547"/>
        <w:gridCol w:w="1924"/>
      </w:tblGrid>
      <w:tr w:rsidR="00047940" w:rsidRPr="00047940" w14:paraId="21DB6CD0" w14:textId="77777777" w:rsidTr="00B7126E">
        <w:trPr>
          <w:trHeight w:val="20"/>
        </w:trPr>
        <w:tc>
          <w:tcPr>
            <w:tcW w:w="0" w:type="auto"/>
            <w:tcBorders>
              <w:top w:val="single" w:sz="4" w:space="0" w:color="auto"/>
              <w:left w:val="single" w:sz="4" w:space="0" w:color="auto"/>
              <w:bottom w:val="single" w:sz="4" w:space="0" w:color="auto"/>
              <w:right w:val="single" w:sz="4" w:space="0" w:color="auto"/>
            </w:tcBorders>
            <w:hideMark/>
          </w:tcPr>
          <w:p w14:paraId="45AFDCA9" w14:textId="77777777" w:rsidR="00047940" w:rsidRPr="00047940" w:rsidRDefault="00047940" w:rsidP="00047940">
            <w:pPr>
              <w:keepNext/>
              <w:keepLines/>
              <w:spacing w:after="0"/>
              <w:jc w:val="center"/>
              <w:rPr>
                <w:rFonts w:ascii="Arial" w:eastAsia="Times New Roman" w:hAnsi="Arial" w:cs="Arial"/>
                <w:b/>
                <w:color w:val="000000"/>
                <w:sz w:val="18"/>
                <w:szCs w:val="18"/>
                <w:lang w:eastAsia="ja-JP"/>
              </w:rPr>
            </w:pPr>
            <w:r w:rsidRPr="00047940">
              <w:rPr>
                <w:rFonts w:ascii="Arial" w:eastAsia="Times New Roman" w:hAnsi="Arial" w:cs="Arial"/>
                <w:b/>
                <w:color w:val="000000"/>
                <w:sz w:val="18"/>
                <w:szCs w:val="18"/>
                <w:lang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06B113EB" w14:textId="77777777" w:rsidR="00047940" w:rsidRPr="00047940" w:rsidRDefault="00047940" w:rsidP="00047940">
            <w:pPr>
              <w:keepNext/>
              <w:keepLines/>
              <w:spacing w:after="0"/>
              <w:jc w:val="center"/>
              <w:rPr>
                <w:rFonts w:ascii="Arial" w:eastAsia="Times New Roman" w:hAnsi="Arial" w:cs="Arial"/>
                <w:b/>
                <w:color w:val="000000"/>
                <w:sz w:val="18"/>
                <w:szCs w:val="18"/>
                <w:lang w:eastAsia="ja-JP"/>
              </w:rPr>
            </w:pPr>
            <w:r w:rsidRPr="00047940">
              <w:rPr>
                <w:rFonts w:ascii="Arial" w:eastAsia="Times New Roman" w:hAnsi="Arial" w:cs="Arial"/>
                <w:b/>
                <w:color w:val="000000"/>
                <w:sz w:val="18"/>
                <w:szCs w:val="18"/>
                <w:lang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5255CDA6" w14:textId="77777777" w:rsidR="00047940" w:rsidRPr="00047940" w:rsidRDefault="00047940" w:rsidP="00047940">
            <w:pPr>
              <w:keepNext/>
              <w:keepLines/>
              <w:spacing w:after="0"/>
              <w:jc w:val="center"/>
              <w:rPr>
                <w:rFonts w:ascii="Arial" w:eastAsia="Times New Roman" w:hAnsi="Arial" w:cs="Arial"/>
                <w:b/>
                <w:color w:val="000000"/>
                <w:sz w:val="18"/>
                <w:szCs w:val="18"/>
                <w:lang w:eastAsia="ja-JP"/>
              </w:rPr>
            </w:pPr>
            <w:r w:rsidRPr="00047940">
              <w:rPr>
                <w:rFonts w:ascii="Arial" w:eastAsia="Times New Roman" w:hAnsi="Arial" w:cs="Arial"/>
                <w:b/>
                <w:color w:val="000000"/>
                <w:sz w:val="18"/>
                <w:szCs w:val="18"/>
                <w:lang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0BF4ABF" w14:textId="77777777" w:rsidR="00047940" w:rsidRPr="00047940" w:rsidRDefault="00047940" w:rsidP="00047940">
            <w:pPr>
              <w:keepNext/>
              <w:keepLines/>
              <w:spacing w:after="0"/>
              <w:jc w:val="center"/>
              <w:rPr>
                <w:rFonts w:ascii="Arial" w:eastAsia="Times New Roman" w:hAnsi="Arial" w:cs="Arial"/>
                <w:b/>
                <w:color w:val="000000"/>
                <w:sz w:val="18"/>
                <w:szCs w:val="18"/>
                <w:lang w:eastAsia="ja-JP"/>
              </w:rPr>
            </w:pPr>
            <w:r w:rsidRPr="00047940">
              <w:rPr>
                <w:rFonts w:ascii="Arial" w:eastAsia="Times New Roman" w:hAnsi="Arial" w:cs="Arial"/>
                <w:b/>
                <w:color w:val="000000"/>
                <w:sz w:val="18"/>
                <w:szCs w:val="18"/>
                <w:lang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05A35B61" w14:textId="77777777" w:rsidR="00047940" w:rsidRPr="00047940" w:rsidRDefault="00047940" w:rsidP="00047940">
            <w:pPr>
              <w:keepNext/>
              <w:keepLines/>
              <w:spacing w:after="0"/>
              <w:jc w:val="center"/>
              <w:rPr>
                <w:rFonts w:ascii="Arial" w:eastAsia="Times New Roman" w:hAnsi="Arial" w:cs="Arial"/>
                <w:b/>
                <w:color w:val="000000"/>
                <w:sz w:val="18"/>
                <w:szCs w:val="18"/>
                <w:lang w:eastAsia="ja-JP"/>
              </w:rPr>
            </w:pPr>
            <w:r w:rsidRPr="00047940">
              <w:rPr>
                <w:rFonts w:ascii="Arial" w:eastAsia="Times New Roman" w:hAnsi="Arial" w:cs="Arial"/>
                <w:b/>
                <w:color w:val="000000"/>
                <w:sz w:val="18"/>
                <w:szCs w:val="18"/>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6F5517B" w14:textId="77777777" w:rsidR="00047940" w:rsidRPr="00047940" w:rsidRDefault="00047940" w:rsidP="00047940">
            <w:pPr>
              <w:keepNext/>
              <w:keepLines/>
              <w:spacing w:after="0"/>
              <w:jc w:val="center"/>
              <w:rPr>
                <w:rFonts w:ascii="Arial" w:eastAsia="Times New Roman" w:hAnsi="Arial" w:cs="Arial"/>
                <w:b/>
                <w:color w:val="000000"/>
                <w:sz w:val="18"/>
                <w:szCs w:val="18"/>
                <w:lang w:eastAsia="ja-JP"/>
              </w:rPr>
            </w:pPr>
            <w:r w:rsidRPr="00047940">
              <w:rPr>
                <w:rFonts w:ascii="Arial" w:eastAsia="Times New Roman" w:hAnsi="Arial" w:cs="Arial"/>
                <w:b/>
                <w:color w:val="000000"/>
                <w:sz w:val="18"/>
                <w:szCs w:val="18"/>
                <w:lang w:eastAsia="ja-JP"/>
              </w:rPr>
              <w:t xml:space="preserve">Need for the </w:t>
            </w:r>
            <w:proofErr w:type="spellStart"/>
            <w:r w:rsidRPr="00047940">
              <w:rPr>
                <w:rFonts w:ascii="Arial" w:eastAsia="Times New Roman" w:hAnsi="Arial" w:cs="Arial"/>
                <w:b/>
                <w:color w:val="000000"/>
                <w:sz w:val="18"/>
                <w:szCs w:val="18"/>
                <w:lang w:eastAsia="ja-JP"/>
              </w:rPr>
              <w:t>gNB</w:t>
            </w:r>
            <w:proofErr w:type="spellEnd"/>
            <w:r w:rsidRPr="00047940">
              <w:rPr>
                <w:rFonts w:ascii="Arial" w:eastAsia="Times New Roman" w:hAnsi="Arial" w:cs="Arial"/>
                <w:b/>
                <w:color w:val="000000"/>
                <w:sz w:val="18"/>
                <w:szCs w:val="18"/>
                <w:lang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C43D331" w14:textId="77777777" w:rsidR="00047940" w:rsidRPr="00047940" w:rsidRDefault="00047940" w:rsidP="00047940">
            <w:pPr>
              <w:keepNext/>
              <w:keepLines/>
              <w:spacing w:after="0"/>
              <w:jc w:val="center"/>
              <w:rPr>
                <w:rFonts w:ascii="Arial" w:eastAsia="Times New Roman" w:hAnsi="Arial" w:cs="Arial"/>
                <w:b/>
                <w:color w:val="000000"/>
                <w:sz w:val="18"/>
                <w:szCs w:val="18"/>
                <w:lang w:eastAsia="ja-JP"/>
              </w:rPr>
            </w:pPr>
            <w:r w:rsidRPr="00047940">
              <w:rPr>
                <w:rFonts w:ascii="Arial" w:eastAsia="Gulim" w:hAnsi="Arial" w:cs="Arial"/>
                <w:b/>
                <w:color w:val="000000"/>
                <w:sz w:val="18"/>
                <w:szCs w:val="18"/>
                <w:lang w:eastAsia="ja-JP"/>
              </w:rPr>
              <w:t xml:space="preserve">Applicable to </w:t>
            </w:r>
            <w:r w:rsidRPr="00047940">
              <w:rPr>
                <w:rFonts w:ascii="Arial" w:eastAsia="Times New Roman" w:hAnsi="Arial" w:cs="Arial"/>
                <w:b/>
                <w:color w:val="000000"/>
                <w:sz w:val="18"/>
                <w:szCs w:val="18"/>
                <w:lang w:eastAsia="ja-JP"/>
              </w:rPr>
              <w:t>the capability signalling exchange between UEs (</w:t>
            </w:r>
            <w:proofErr w:type="spellStart"/>
            <w:r w:rsidRPr="00047940">
              <w:rPr>
                <w:rFonts w:ascii="Arial" w:eastAsia="Times New Roman" w:hAnsi="Arial" w:cs="Arial"/>
                <w:b/>
                <w:color w:val="000000"/>
                <w:sz w:val="18"/>
                <w:szCs w:val="18"/>
                <w:lang w:eastAsia="ja-JP"/>
              </w:rPr>
              <w:t>Sidelink</w:t>
            </w:r>
            <w:proofErr w:type="spellEnd"/>
            <w:r w:rsidRPr="00047940">
              <w:rPr>
                <w:rFonts w:ascii="Arial" w:eastAsia="Times New Roman" w:hAnsi="Arial" w:cs="Arial"/>
                <w:b/>
                <w:color w:val="000000"/>
                <w:sz w:val="18"/>
                <w:szCs w:val="18"/>
                <w:lang w:eastAsia="ja-JP"/>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0109F425" w14:textId="77777777" w:rsidR="00047940" w:rsidRPr="00047940" w:rsidRDefault="00047940" w:rsidP="00047940">
            <w:pPr>
              <w:keepNext/>
              <w:keepLines/>
              <w:overflowPunct/>
              <w:autoSpaceDE/>
              <w:autoSpaceDN/>
              <w:adjustRightInd/>
              <w:spacing w:after="0"/>
              <w:textAlignment w:val="auto"/>
              <w:rPr>
                <w:rFonts w:ascii="Arial" w:hAnsi="Arial" w:cs="Arial"/>
                <w:b/>
                <w:color w:val="000000"/>
                <w:sz w:val="18"/>
                <w:szCs w:val="18"/>
                <w:lang w:eastAsia="ja-JP"/>
              </w:rPr>
            </w:pPr>
            <w:r w:rsidRPr="00047940">
              <w:rPr>
                <w:rFonts w:ascii="Arial" w:hAnsi="Arial" w:cs="Arial"/>
                <w:b/>
                <w:color w:val="000000"/>
                <w:sz w:val="18"/>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5E7CDEF" w14:textId="77777777" w:rsidR="00047940" w:rsidRPr="00047940" w:rsidRDefault="00047940" w:rsidP="00047940">
            <w:pPr>
              <w:keepNext/>
              <w:keepLines/>
              <w:overflowPunct/>
              <w:autoSpaceDE/>
              <w:autoSpaceDN/>
              <w:adjustRightInd/>
              <w:spacing w:after="0"/>
              <w:textAlignment w:val="auto"/>
              <w:rPr>
                <w:rFonts w:ascii="Arial" w:hAnsi="Arial" w:cs="Arial"/>
                <w:b/>
                <w:color w:val="000000"/>
                <w:sz w:val="18"/>
                <w:szCs w:val="18"/>
                <w:lang w:eastAsia="ja-JP"/>
              </w:rPr>
            </w:pPr>
            <w:r w:rsidRPr="00047940">
              <w:rPr>
                <w:rFonts w:ascii="Arial" w:hAnsi="Arial" w:cs="Arial"/>
                <w:b/>
                <w:color w:val="000000"/>
                <w:sz w:val="18"/>
                <w:szCs w:val="18"/>
                <w:lang w:eastAsia="ja-JP"/>
              </w:rPr>
              <w:t>Type</w:t>
            </w:r>
          </w:p>
          <w:p w14:paraId="58D44741" w14:textId="77777777" w:rsidR="00047940" w:rsidRPr="00047940" w:rsidRDefault="00047940" w:rsidP="00047940">
            <w:pPr>
              <w:keepNext/>
              <w:keepLines/>
              <w:overflowPunct/>
              <w:autoSpaceDE/>
              <w:autoSpaceDN/>
              <w:adjustRightInd/>
              <w:spacing w:after="0"/>
              <w:textAlignment w:val="auto"/>
              <w:rPr>
                <w:rFonts w:ascii="Arial" w:hAnsi="Arial" w:cs="Arial"/>
                <w:b/>
                <w:color w:val="000000"/>
                <w:sz w:val="18"/>
                <w:szCs w:val="18"/>
                <w:lang w:eastAsia="ja-JP"/>
              </w:rPr>
            </w:pPr>
            <w:r w:rsidRPr="00047940">
              <w:rPr>
                <w:rFonts w:ascii="Arial" w:hAnsi="Arial" w:cs="Arial"/>
                <w:b/>
                <w:color w:val="000000"/>
                <w:sz w:val="18"/>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2BE7089" w14:textId="77777777" w:rsidR="00047940" w:rsidRPr="00047940" w:rsidRDefault="00047940" w:rsidP="00047940">
            <w:pPr>
              <w:keepNext/>
              <w:keepLines/>
              <w:spacing w:after="0"/>
              <w:jc w:val="center"/>
              <w:rPr>
                <w:rFonts w:ascii="Arial" w:eastAsia="Times New Roman" w:hAnsi="Arial" w:cs="Arial"/>
                <w:b/>
                <w:color w:val="000000"/>
                <w:sz w:val="18"/>
                <w:szCs w:val="18"/>
                <w:lang w:eastAsia="ja-JP"/>
              </w:rPr>
            </w:pPr>
            <w:r w:rsidRPr="00047940">
              <w:rPr>
                <w:rFonts w:ascii="Arial" w:eastAsia="Times New Roman" w:hAnsi="Arial" w:cs="Arial"/>
                <w:b/>
                <w:color w:val="000000"/>
                <w:sz w:val="18"/>
                <w:szCs w:val="18"/>
                <w:lang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EF03580" w14:textId="77777777" w:rsidR="00047940" w:rsidRPr="00047940" w:rsidRDefault="00047940" w:rsidP="00047940">
            <w:pPr>
              <w:keepNext/>
              <w:keepLines/>
              <w:spacing w:after="0"/>
              <w:jc w:val="center"/>
              <w:rPr>
                <w:rFonts w:ascii="Arial" w:eastAsia="Times New Roman" w:hAnsi="Arial" w:cs="Arial"/>
                <w:b/>
                <w:color w:val="000000"/>
                <w:sz w:val="18"/>
                <w:szCs w:val="18"/>
                <w:lang w:eastAsia="ja-JP"/>
              </w:rPr>
            </w:pPr>
            <w:r w:rsidRPr="00047940">
              <w:rPr>
                <w:rFonts w:ascii="Arial" w:eastAsia="Times New Roman" w:hAnsi="Arial" w:cs="Arial"/>
                <w:b/>
                <w:color w:val="000000"/>
                <w:sz w:val="18"/>
                <w:szCs w:val="18"/>
                <w:lang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0414166" w14:textId="77777777" w:rsidR="00047940" w:rsidRPr="00047940" w:rsidRDefault="00047940" w:rsidP="00047940">
            <w:pPr>
              <w:keepNext/>
              <w:keepLines/>
              <w:spacing w:after="0"/>
              <w:jc w:val="center"/>
              <w:rPr>
                <w:rFonts w:ascii="Arial" w:eastAsia="Times New Roman" w:hAnsi="Arial" w:cs="Arial"/>
                <w:b/>
                <w:color w:val="000000"/>
                <w:sz w:val="18"/>
                <w:szCs w:val="18"/>
                <w:lang w:eastAsia="ja-JP"/>
              </w:rPr>
            </w:pPr>
            <w:r w:rsidRPr="00047940">
              <w:rPr>
                <w:rFonts w:ascii="Arial" w:eastAsia="Times New Roman" w:hAnsi="Arial" w:cs="Arial"/>
                <w:b/>
                <w:color w:val="000000"/>
                <w:sz w:val="18"/>
                <w:szCs w:val="18"/>
                <w:lang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276ADFD" w14:textId="77777777" w:rsidR="00047940" w:rsidRPr="00047940" w:rsidRDefault="00047940" w:rsidP="00047940">
            <w:pPr>
              <w:keepNext/>
              <w:keepLines/>
              <w:spacing w:after="0"/>
              <w:jc w:val="center"/>
              <w:rPr>
                <w:rFonts w:ascii="Arial" w:eastAsia="Times New Roman" w:hAnsi="Arial" w:cs="Arial"/>
                <w:b/>
                <w:color w:val="000000"/>
                <w:sz w:val="18"/>
                <w:szCs w:val="18"/>
                <w:lang w:eastAsia="ja-JP"/>
              </w:rPr>
            </w:pPr>
            <w:r w:rsidRPr="00047940">
              <w:rPr>
                <w:rFonts w:ascii="Arial" w:eastAsia="Times New Roman" w:hAnsi="Arial" w:cs="Arial"/>
                <w:b/>
                <w:color w:val="000000"/>
                <w:sz w:val="18"/>
                <w:szCs w:val="18"/>
                <w:lang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1DFD84C6" w14:textId="77777777" w:rsidR="00047940" w:rsidRPr="00047940" w:rsidRDefault="00047940" w:rsidP="00047940">
            <w:pPr>
              <w:keepNext/>
              <w:keepLines/>
              <w:spacing w:after="0"/>
              <w:jc w:val="center"/>
              <w:rPr>
                <w:rFonts w:ascii="Arial" w:eastAsia="Times New Roman" w:hAnsi="Arial" w:cs="Arial"/>
                <w:b/>
                <w:color w:val="000000"/>
                <w:sz w:val="18"/>
                <w:szCs w:val="18"/>
                <w:lang w:eastAsia="ja-JP"/>
              </w:rPr>
            </w:pPr>
            <w:r w:rsidRPr="00047940">
              <w:rPr>
                <w:rFonts w:ascii="Arial" w:eastAsia="Times New Roman" w:hAnsi="Arial" w:cs="Arial"/>
                <w:b/>
                <w:color w:val="000000"/>
                <w:sz w:val="18"/>
                <w:szCs w:val="18"/>
                <w:lang w:eastAsia="ja-JP"/>
              </w:rPr>
              <w:t>Mandatory/Optional</w:t>
            </w:r>
          </w:p>
        </w:tc>
      </w:tr>
      <w:tr w:rsidR="00047940" w:rsidRPr="00047940" w14:paraId="016237CD" w14:textId="77777777" w:rsidTr="00B712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A199D" w14:textId="77777777" w:rsidR="00047940" w:rsidRPr="00047940" w:rsidRDefault="00047940" w:rsidP="00047940">
            <w:pPr>
              <w:keepNext/>
              <w:keepLines/>
              <w:overflowPunct/>
              <w:autoSpaceDE/>
              <w:autoSpaceDN/>
              <w:adjustRightInd/>
              <w:spacing w:after="0"/>
              <w:textAlignment w:val="auto"/>
              <w:rPr>
                <w:rFonts w:ascii="Arial" w:hAnsi="Arial" w:cs="Arial"/>
                <w:color w:val="000000"/>
                <w:sz w:val="18"/>
                <w:szCs w:val="18"/>
                <w:lang w:val="en-US" w:eastAsia="ja-JP"/>
              </w:rPr>
            </w:pPr>
            <w:r w:rsidRPr="00047940">
              <w:rPr>
                <w:rFonts w:ascii="Arial" w:hAnsi="Arial" w:cs="Arial"/>
                <w:sz w:val="18"/>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582C4" w14:textId="77777777" w:rsidR="00047940" w:rsidRPr="00047940" w:rsidRDefault="00047940" w:rsidP="00047940">
            <w:pPr>
              <w:keepNext/>
              <w:keepLines/>
              <w:overflowPunct/>
              <w:autoSpaceDE/>
              <w:autoSpaceDN/>
              <w:adjustRightInd/>
              <w:spacing w:after="0"/>
              <w:textAlignment w:val="auto"/>
              <w:rPr>
                <w:rFonts w:ascii="Arial" w:eastAsia="MS Mincho" w:hAnsi="Arial" w:cs="Arial"/>
                <w:color w:val="000000"/>
                <w:sz w:val="18"/>
                <w:szCs w:val="18"/>
                <w:lang w:eastAsia="ja-JP"/>
              </w:rPr>
            </w:pPr>
            <w:r w:rsidRPr="00047940">
              <w:rPr>
                <w:rFonts w:ascii="Arial" w:eastAsia="MS Mincho" w:hAnsi="Arial" w:cs="Arial"/>
                <w:sz w:val="18"/>
                <w:szCs w:val="18"/>
                <w:lang w:val="en-US" w:eastAsia="ja-JP"/>
              </w:rPr>
              <w:t>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64DE1" w14:textId="77777777" w:rsidR="00047940" w:rsidRPr="00047940" w:rsidRDefault="00047940" w:rsidP="00047940">
            <w:pPr>
              <w:keepNext/>
              <w:keepLines/>
              <w:overflowPunct/>
              <w:autoSpaceDE/>
              <w:autoSpaceDN/>
              <w:adjustRightInd/>
              <w:spacing w:after="0"/>
              <w:textAlignment w:val="auto"/>
              <w:rPr>
                <w:rFonts w:ascii="Arial" w:hAnsi="Arial" w:cs="Arial"/>
                <w:bCs/>
                <w:i/>
                <w:sz w:val="18"/>
                <w:szCs w:val="18"/>
                <w:lang w:val="en-US"/>
              </w:rPr>
            </w:pPr>
            <w:r w:rsidRPr="00047940">
              <w:rPr>
                <w:rFonts w:ascii="Arial" w:hAnsi="Arial" w:cs="Arial"/>
                <w:bCs/>
                <w:i/>
                <w:sz w:val="18"/>
                <w:szCs w:val="18"/>
                <w:lang w:val="en-US"/>
              </w:rPr>
              <w:t>additionalSR-Periodicities-r18</w:t>
            </w:r>
          </w:p>
          <w:p w14:paraId="1F767ED1" w14:textId="77777777" w:rsidR="00047940" w:rsidRPr="00047940" w:rsidRDefault="00047940" w:rsidP="00047940">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BD5BE" w14:textId="77777777" w:rsidR="00047940" w:rsidRPr="00047940" w:rsidRDefault="00047940" w:rsidP="00047940">
            <w:pPr>
              <w:keepNext/>
              <w:keepLines/>
              <w:overflowPunct/>
              <w:autoSpaceDE/>
              <w:autoSpaceDN/>
              <w:adjustRightInd/>
              <w:spacing w:after="0"/>
              <w:textAlignment w:val="auto"/>
              <w:rPr>
                <w:rFonts w:ascii="Arial" w:hAnsi="Arial" w:cs="Arial"/>
                <w:sz w:val="18"/>
                <w:szCs w:val="18"/>
                <w:lang w:val="en-US"/>
              </w:rPr>
            </w:pPr>
            <w:r w:rsidRPr="00047940">
              <w:rPr>
                <w:rFonts w:ascii="Arial" w:hAnsi="Arial" w:cs="Arial"/>
                <w:sz w:val="18"/>
                <w:szCs w:val="18"/>
                <w:lang w:val="en-US"/>
              </w:rPr>
              <w:t xml:space="preserve">Indicates whether the UE supports the following SR periodicities in the </w:t>
            </w:r>
            <w:proofErr w:type="spellStart"/>
            <w:r w:rsidRPr="00047940">
              <w:rPr>
                <w:rFonts w:ascii="Arial" w:hAnsi="Arial" w:cs="Arial"/>
                <w:i/>
                <w:iCs/>
                <w:sz w:val="18"/>
                <w:szCs w:val="18"/>
                <w:lang w:val="en-US"/>
              </w:rPr>
              <w:t>periodicityAndOffset</w:t>
            </w:r>
            <w:proofErr w:type="spellEnd"/>
            <w:r w:rsidRPr="00047940">
              <w:rPr>
                <w:rFonts w:ascii="Arial" w:hAnsi="Arial" w:cs="Arial"/>
                <w:sz w:val="18"/>
                <w:szCs w:val="18"/>
                <w:lang w:val="en-US"/>
              </w:rPr>
              <w:t xml:space="preserve"> parameter as specified in TS 38.331:</w:t>
            </w:r>
          </w:p>
          <w:p w14:paraId="3573AE3E" w14:textId="77777777" w:rsidR="00047940" w:rsidRPr="00047940" w:rsidRDefault="00047940" w:rsidP="00047940">
            <w:pPr>
              <w:keepNext/>
              <w:keepLines/>
              <w:overflowPunct/>
              <w:autoSpaceDE/>
              <w:autoSpaceDN/>
              <w:adjustRightInd/>
              <w:spacing w:after="0"/>
              <w:textAlignment w:val="auto"/>
              <w:rPr>
                <w:rFonts w:ascii="Arial" w:hAnsi="Arial" w:cs="Arial"/>
                <w:sz w:val="18"/>
                <w:szCs w:val="18"/>
                <w:lang w:val="en-US"/>
              </w:rPr>
            </w:pPr>
            <w:r w:rsidRPr="00047940">
              <w:rPr>
                <w:rFonts w:ascii="Arial" w:hAnsi="Arial" w:cs="Arial"/>
                <w:sz w:val="18"/>
                <w:szCs w:val="18"/>
                <w:lang w:val="en-US"/>
              </w:rPr>
              <w:t>-5sl for 30 kHz SCS</w:t>
            </w:r>
          </w:p>
          <w:p w14:paraId="31F060A8" w14:textId="77777777" w:rsidR="00047940" w:rsidRPr="00047940" w:rsidRDefault="00047940" w:rsidP="00047940">
            <w:pPr>
              <w:overflowPunct/>
              <w:autoSpaceDE/>
              <w:autoSpaceDN/>
              <w:adjustRightInd/>
              <w:spacing w:after="0"/>
              <w:textAlignment w:val="auto"/>
              <w:rPr>
                <w:rFonts w:ascii="Arial" w:eastAsia="MS Gothic" w:hAnsi="Arial" w:cs="Arial"/>
                <w:sz w:val="18"/>
                <w:szCs w:val="18"/>
                <w:lang w:val="en-US" w:eastAsia="ja-JP"/>
              </w:rPr>
            </w:pPr>
            <w:r w:rsidRPr="00047940">
              <w:rPr>
                <w:rFonts w:ascii="Arial" w:eastAsia="MS Gothic" w:hAnsi="Arial" w:cs="Arial"/>
                <w:sz w:val="18"/>
                <w:szCs w:val="18"/>
                <w:lang w:val="en-US" w:eastAsia="ja-JP"/>
              </w:rPr>
              <w:t>-5sl and 10sl for 120 kHz SCS</w:t>
            </w:r>
          </w:p>
          <w:p w14:paraId="6DB8E897" w14:textId="77777777" w:rsidR="00047940" w:rsidRPr="00047940" w:rsidRDefault="00047940" w:rsidP="00047940">
            <w:pPr>
              <w:overflowPunct/>
              <w:autoSpaceDE/>
              <w:autoSpaceDN/>
              <w:adjustRightInd/>
              <w:spacing w:after="0"/>
              <w:textAlignment w:val="auto"/>
              <w:rPr>
                <w:rFonts w:ascii="Arial" w:eastAsia="MS Gothic" w:hAnsi="Arial" w:cs="Arial"/>
                <w:color w:val="000000"/>
                <w:sz w:val="18"/>
                <w:szCs w:val="18"/>
                <w:lang w:eastAsia="ja-JP"/>
              </w:rPr>
            </w:pPr>
            <w:r w:rsidRPr="00047940">
              <w:rPr>
                <w:rFonts w:ascii="Arial" w:eastAsia="MS Gothic" w:hAnsi="Arial" w:cs="Arial"/>
                <w:sz w:val="18"/>
                <w:szCs w:val="18"/>
                <w:lang w:val="en-US" w:eastAsia="ja-JP"/>
              </w:rPr>
              <w:t xml:space="preserve">Candidate values {30 kHz SCS, 120 kHz SCS, both}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FE7B5" w14:textId="77777777" w:rsidR="00047940" w:rsidRPr="00047940" w:rsidRDefault="00047940" w:rsidP="00047940">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8F887" w14:textId="77777777" w:rsidR="00047940" w:rsidRPr="00047940" w:rsidRDefault="00047940" w:rsidP="00047940">
            <w:pPr>
              <w:keepNext/>
              <w:keepLines/>
              <w:overflowPunct/>
              <w:autoSpaceDE/>
              <w:autoSpaceDN/>
              <w:adjustRightInd/>
              <w:spacing w:after="0"/>
              <w:textAlignment w:val="auto"/>
              <w:rPr>
                <w:rFonts w:ascii="Arial" w:hAnsi="Arial" w:cs="Arial"/>
                <w:color w:val="000000"/>
                <w:sz w:val="18"/>
                <w:szCs w:val="18"/>
                <w:lang w:eastAsia="zh-CN"/>
              </w:rPr>
            </w:pPr>
            <w:r w:rsidRPr="00047940">
              <w:rPr>
                <w:rFonts w:ascii="Arial" w:hAnsi="Arial" w:cs="Arial"/>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30A7D" w14:textId="77777777" w:rsidR="00047940" w:rsidRPr="00047940" w:rsidRDefault="00047940" w:rsidP="00047940">
            <w:pPr>
              <w:keepNext/>
              <w:keepLines/>
              <w:overflowPunct/>
              <w:autoSpaceDE/>
              <w:autoSpaceDN/>
              <w:adjustRightInd/>
              <w:spacing w:after="0"/>
              <w:textAlignment w:val="auto"/>
              <w:rPr>
                <w:rFonts w:ascii="Arial" w:hAnsi="Arial" w:cs="Arial"/>
                <w:color w:val="000000"/>
                <w:sz w:val="18"/>
                <w:szCs w:val="18"/>
                <w:lang w:eastAsia="ja-JP"/>
              </w:rPr>
            </w:pPr>
            <w:r w:rsidRPr="00047940">
              <w:rPr>
                <w:rFonts w:ascii="Arial" w:hAnsi="Arial" w:cs="Arial"/>
                <w:sz w:val="18"/>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64723" w14:textId="77777777" w:rsidR="00047940" w:rsidRPr="00047940" w:rsidRDefault="00047940" w:rsidP="00047940">
            <w:pPr>
              <w:keepNext/>
              <w:keepLines/>
              <w:overflowPunct/>
              <w:autoSpaceDE/>
              <w:autoSpaceDN/>
              <w:adjustRightInd/>
              <w:spacing w:after="0"/>
              <w:textAlignment w:val="auto"/>
              <w:rPr>
                <w:rFonts w:ascii="Arial" w:hAnsi="Arial" w:cs="Arial"/>
                <w:sz w:val="18"/>
                <w:szCs w:val="18"/>
                <w:lang w:val="en-US"/>
              </w:rPr>
            </w:pPr>
            <w:r w:rsidRPr="00047940">
              <w:rPr>
                <w:rFonts w:ascii="Arial" w:hAnsi="Arial" w:cs="Arial"/>
                <w:sz w:val="18"/>
                <w:szCs w:val="18"/>
                <w:lang w:val="en-US"/>
              </w:rPr>
              <w:t>If the network implements the TS 38.331 CR on new SR periodicities and the UE does not according to the capability indication, the network will not assign the new SR periodicities.</w:t>
            </w:r>
          </w:p>
          <w:p w14:paraId="4A23DF82" w14:textId="77777777" w:rsidR="00047940" w:rsidRPr="00047940" w:rsidRDefault="00047940" w:rsidP="00047940">
            <w:pPr>
              <w:keepNext/>
              <w:keepLines/>
              <w:overflowPunct/>
              <w:autoSpaceDE/>
              <w:autoSpaceDN/>
              <w:adjustRightInd/>
              <w:spacing w:after="0"/>
              <w:textAlignment w:val="auto"/>
              <w:rPr>
                <w:rFonts w:ascii="Arial" w:hAnsi="Arial" w:cs="Arial"/>
                <w:sz w:val="18"/>
                <w:szCs w:val="18"/>
                <w:lang w:val="en-US"/>
              </w:rPr>
            </w:pPr>
            <w:r w:rsidRPr="00047940">
              <w:rPr>
                <w:rFonts w:ascii="Arial" w:hAnsi="Arial" w:cs="Arial"/>
                <w:sz w:val="18"/>
                <w:szCs w:val="18"/>
                <w:lang w:val="en-US"/>
              </w:rPr>
              <w:t xml:space="preserve">Legacy </w:t>
            </w:r>
            <w:proofErr w:type="spellStart"/>
            <w:r w:rsidRPr="00047940">
              <w:rPr>
                <w:rFonts w:ascii="Arial" w:hAnsi="Arial" w:cs="Arial"/>
                <w:sz w:val="18"/>
                <w:szCs w:val="18"/>
                <w:lang w:val="en-US"/>
              </w:rPr>
              <w:t>behaviour</w:t>
            </w:r>
            <w:proofErr w:type="spellEnd"/>
            <w:r w:rsidRPr="00047940">
              <w:rPr>
                <w:rFonts w:ascii="Arial" w:hAnsi="Arial" w:cs="Arial"/>
                <w:sz w:val="18"/>
                <w:szCs w:val="18"/>
                <w:lang w:val="en-US"/>
              </w:rPr>
              <w:t xml:space="preserve"> applies. </w:t>
            </w:r>
          </w:p>
          <w:p w14:paraId="5D42573D" w14:textId="77777777" w:rsidR="00047940" w:rsidRPr="00047940" w:rsidRDefault="00047940" w:rsidP="00047940">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9B745" w14:textId="77777777" w:rsidR="00047940" w:rsidRPr="00047940" w:rsidRDefault="00047940" w:rsidP="00047940">
            <w:pPr>
              <w:keepNext/>
              <w:keepLines/>
              <w:overflowPunct/>
              <w:autoSpaceDE/>
              <w:autoSpaceDN/>
              <w:adjustRightInd/>
              <w:spacing w:after="0"/>
              <w:textAlignment w:val="auto"/>
              <w:rPr>
                <w:rFonts w:ascii="Arial" w:hAnsi="Arial" w:cs="Arial"/>
                <w:color w:val="000000"/>
                <w:sz w:val="18"/>
                <w:szCs w:val="18"/>
                <w:lang w:eastAsia="zh-CN"/>
              </w:rPr>
            </w:pPr>
            <w:r w:rsidRPr="00047940">
              <w:rPr>
                <w:rFonts w:ascii="Arial" w:hAnsi="Arial" w:cs="Arial"/>
                <w:sz w:val="18"/>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8B26C" w14:textId="77777777" w:rsidR="00047940" w:rsidRPr="00047940" w:rsidRDefault="00047940" w:rsidP="00047940">
            <w:pPr>
              <w:keepNext/>
              <w:keepLines/>
              <w:overflowPunct/>
              <w:autoSpaceDE/>
              <w:autoSpaceDN/>
              <w:adjustRightInd/>
              <w:spacing w:after="0"/>
              <w:textAlignment w:val="auto"/>
              <w:rPr>
                <w:rFonts w:ascii="Arial" w:hAnsi="Arial" w:cs="Arial"/>
                <w:color w:val="000000"/>
                <w:sz w:val="18"/>
                <w:szCs w:val="18"/>
                <w:lang w:eastAsia="ja-JP"/>
              </w:rPr>
            </w:pPr>
            <w:r w:rsidRPr="00047940">
              <w:rPr>
                <w:rFonts w:ascii="Arial" w:hAnsi="Arial" w:cs="Arial"/>
                <w:sz w:val="18"/>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1C9B4" w14:textId="77777777" w:rsidR="00047940" w:rsidRPr="00047940" w:rsidRDefault="00047940" w:rsidP="00047940">
            <w:pPr>
              <w:keepNext/>
              <w:keepLines/>
              <w:overflowPunct/>
              <w:autoSpaceDE/>
              <w:autoSpaceDN/>
              <w:adjustRightInd/>
              <w:spacing w:after="0"/>
              <w:textAlignment w:val="auto"/>
              <w:rPr>
                <w:rFonts w:ascii="Arial" w:hAnsi="Arial" w:cs="Arial"/>
                <w:color w:val="000000"/>
                <w:sz w:val="18"/>
                <w:szCs w:val="18"/>
                <w:lang w:eastAsia="ja-JP"/>
              </w:rPr>
            </w:pPr>
            <w:r w:rsidRPr="00047940">
              <w:rPr>
                <w:rFonts w:ascii="Arial" w:hAnsi="Arial" w:cs="Arial"/>
                <w:sz w:val="18"/>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3CA84" w14:textId="77777777" w:rsidR="00047940" w:rsidRPr="00047940" w:rsidRDefault="00047940" w:rsidP="00047940">
            <w:pPr>
              <w:keepNext/>
              <w:keepLines/>
              <w:overflowPunct/>
              <w:autoSpaceDE/>
              <w:autoSpaceDN/>
              <w:adjustRightInd/>
              <w:spacing w:after="0"/>
              <w:textAlignment w:val="auto"/>
              <w:rPr>
                <w:rFonts w:ascii="Arial" w:hAnsi="Arial" w:cs="Arial"/>
                <w:color w:val="000000"/>
                <w:sz w:val="18"/>
                <w:szCs w:val="18"/>
                <w:lang w:eastAsia="ja-JP"/>
              </w:rPr>
            </w:pPr>
            <w:r w:rsidRPr="00047940">
              <w:rPr>
                <w:rFonts w:ascii="Arial" w:hAnsi="Arial" w:cs="Arial"/>
                <w:sz w:val="18"/>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D18C5" w14:textId="77777777" w:rsidR="00047940" w:rsidRPr="00047940" w:rsidRDefault="00047940" w:rsidP="00047940">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C3035" w14:textId="77777777" w:rsidR="00047940" w:rsidRPr="00047940" w:rsidRDefault="00047940" w:rsidP="00047940">
            <w:pPr>
              <w:keepNext/>
              <w:keepLines/>
              <w:overflowPunct/>
              <w:autoSpaceDE/>
              <w:autoSpaceDN/>
              <w:adjustRightInd/>
              <w:spacing w:after="0"/>
              <w:textAlignment w:val="auto"/>
              <w:rPr>
                <w:rFonts w:ascii="Arial" w:hAnsi="Arial" w:cs="Arial"/>
                <w:color w:val="000000"/>
                <w:sz w:val="18"/>
                <w:szCs w:val="18"/>
                <w:lang w:eastAsia="ja-JP"/>
              </w:rPr>
            </w:pPr>
            <w:r w:rsidRPr="00047940">
              <w:rPr>
                <w:rFonts w:ascii="Arial" w:hAnsi="Arial" w:cs="Arial"/>
                <w:sz w:val="18"/>
                <w:szCs w:val="18"/>
                <w:lang w:val="en-US" w:eastAsia="ja-JP"/>
              </w:rPr>
              <w:t>Optional with capability signaling</w:t>
            </w:r>
          </w:p>
        </w:tc>
      </w:tr>
      <w:tr w:rsidR="00047940" w:rsidRPr="00047940" w14:paraId="34280F71" w14:textId="77777777" w:rsidTr="00B712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035F15" w14:textId="77777777" w:rsidR="00047940" w:rsidRPr="00047940" w:rsidRDefault="00047940" w:rsidP="00047940">
            <w:pPr>
              <w:keepNext/>
              <w:keepLines/>
              <w:overflowPunct/>
              <w:autoSpaceDE/>
              <w:autoSpaceDN/>
              <w:adjustRightInd/>
              <w:spacing w:after="0"/>
              <w:textAlignment w:val="auto"/>
              <w:rPr>
                <w:rFonts w:ascii="Arial" w:hAnsi="Arial" w:cs="Arial"/>
                <w:color w:val="000000"/>
                <w:sz w:val="18"/>
                <w:szCs w:val="18"/>
                <w:lang w:eastAsia="ja-JP"/>
              </w:rPr>
            </w:pPr>
            <w:r w:rsidRPr="00047940">
              <w:rPr>
                <w:rFonts w:ascii="Arial" w:hAnsi="Arial" w:cs="Arial"/>
                <w:sz w:val="18"/>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37788" w14:textId="77777777" w:rsidR="00047940" w:rsidRPr="00047940" w:rsidRDefault="00047940" w:rsidP="00047940">
            <w:pPr>
              <w:keepNext/>
              <w:keepLines/>
              <w:overflowPunct/>
              <w:autoSpaceDE/>
              <w:autoSpaceDN/>
              <w:adjustRightInd/>
              <w:spacing w:after="0"/>
              <w:textAlignment w:val="auto"/>
              <w:rPr>
                <w:rFonts w:ascii="Arial" w:hAnsi="Arial" w:cs="Arial"/>
                <w:color w:val="000000"/>
                <w:sz w:val="18"/>
                <w:szCs w:val="18"/>
                <w:lang w:eastAsia="ja-JP"/>
              </w:rPr>
            </w:pPr>
            <w:r w:rsidRPr="00047940">
              <w:rPr>
                <w:rFonts w:ascii="Arial" w:eastAsia="MS Mincho" w:hAnsi="Arial" w:cs="Arial"/>
                <w:sz w:val="18"/>
                <w:szCs w:val="18"/>
                <w:lang w:val="en-US" w:eastAsia="ja-JP"/>
              </w:rPr>
              <w:t>55-2a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D65A6" w14:textId="77777777" w:rsidR="00047940" w:rsidRPr="00047940" w:rsidRDefault="00047940" w:rsidP="00047940">
            <w:pPr>
              <w:keepNext/>
              <w:keepLines/>
              <w:overflowPunct/>
              <w:autoSpaceDE/>
              <w:autoSpaceDN/>
              <w:adjustRightInd/>
              <w:spacing w:after="0"/>
              <w:textAlignment w:val="auto"/>
              <w:rPr>
                <w:rFonts w:ascii="Arial" w:hAnsi="Arial" w:cs="Arial"/>
                <w:color w:val="000000"/>
                <w:sz w:val="18"/>
                <w:szCs w:val="18"/>
                <w:lang w:eastAsia="zh-CN"/>
              </w:rPr>
            </w:pPr>
            <w:r w:rsidRPr="00047940">
              <w:rPr>
                <w:rFonts w:ascii="Arial" w:hAnsi="Arial" w:cs="Arial"/>
                <w:sz w:val="18"/>
                <w:szCs w:val="18"/>
                <w:lang w:val="en-US"/>
              </w:rPr>
              <w:t>1-symbol PRS for MG-based measurement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16D34" w14:textId="77777777" w:rsidR="00047940" w:rsidRPr="00047940" w:rsidRDefault="00047940" w:rsidP="00047940">
            <w:pPr>
              <w:overflowPunct/>
              <w:snapToGrid w:val="0"/>
              <w:spacing w:after="0"/>
              <w:contextualSpacing/>
              <w:textAlignment w:val="auto"/>
              <w:rPr>
                <w:rFonts w:ascii="Arial" w:eastAsia="MS Gothic" w:hAnsi="Arial" w:cs="Arial"/>
                <w:sz w:val="18"/>
                <w:szCs w:val="18"/>
                <w:lang w:val="en-US" w:eastAsia="ja-JP"/>
              </w:rPr>
            </w:pPr>
            <w:r w:rsidRPr="00047940">
              <w:rPr>
                <w:rFonts w:ascii="Arial" w:eastAsia="MS Gothic" w:hAnsi="Arial" w:cs="Arial"/>
                <w:sz w:val="18"/>
                <w:szCs w:val="18"/>
                <w:lang w:val="en-US" w:eastAsia="ja-JP"/>
              </w:rPr>
              <w:t>1. Support of 1-symbol PRS with comb sizes from {2, 4, 6, 12}</w:t>
            </w:r>
          </w:p>
          <w:p w14:paraId="38A74898" w14:textId="77777777" w:rsidR="00047940" w:rsidRPr="00047940" w:rsidRDefault="00047940" w:rsidP="00047940">
            <w:pPr>
              <w:overflowPunct/>
              <w:autoSpaceDE/>
              <w:autoSpaceDN/>
              <w:adjustRightInd/>
              <w:spacing w:after="0"/>
              <w:textAlignment w:val="auto"/>
              <w:rPr>
                <w:rFonts w:ascii="Arial" w:eastAsia="MS Gothic" w:hAnsi="Arial" w:cs="Arial"/>
                <w:sz w:val="18"/>
                <w:szCs w:val="18"/>
                <w:lang w:val="en-US" w:eastAsia="ja-JP"/>
              </w:rPr>
            </w:pPr>
            <w:r w:rsidRPr="00047940">
              <w:rPr>
                <w:rFonts w:ascii="Arial" w:eastAsia="MS Gothic" w:hAnsi="Arial" w:cs="Arial"/>
                <w:sz w:val="18"/>
                <w:szCs w:val="18"/>
                <w:lang w:val="en-US" w:eastAsia="ja-JP"/>
              </w:rPr>
              <w:t>2. Max number of single-symbol DL PRS resources it can process in a slot inside a MG in RRC_CONNECTED state</w:t>
            </w:r>
          </w:p>
          <w:p w14:paraId="0498CDDB" w14:textId="77777777" w:rsidR="00047940" w:rsidRPr="00047940" w:rsidRDefault="00047940" w:rsidP="00047940">
            <w:pPr>
              <w:overflowPunct/>
              <w:autoSpaceDE/>
              <w:autoSpaceDN/>
              <w:adjustRightInd/>
              <w:spacing w:after="0"/>
              <w:textAlignment w:val="auto"/>
              <w:rPr>
                <w:rFonts w:ascii="Arial" w:eastAsia="MS Gothic" w:hAnsi="Arial" w:cs="Arial"/>
                <w:sz w:val="18"/>
                <w:szCs w:val="18"/>
                <w:lang w:val="en-US" w:eastAsia="ja-JP"/>
              </w:rPr>
            </w:pPr>
            <w:r w:rsidRPr="00047940">
              <w:rPr>
                <w:rFonts w:ascii="Arial" w:eastAsia="MS Gothic" w:hAnsi="Arial" w:cs="Arial"/>
                <w:sz w:val="18"/>
                <w:szCs w:val="18"/>
                <w:lang w:val="en-US" w:eastAsia="ja-JP"/>
              </w:rPr>
              <w:t>FR1 bands: {1, 2, 4, 6, 8, 12, 16, 24, 32, 48, 64} for each SCS: 15kHz, 30kHz, 60kHz</w:t>
            </w:r>
          </w:p>
          <w:p w14:paraId="751E0DD7" w14:textId="77777777" w:rsidR="00047940" w:rsidRPr="00047940" w:rsidRDefault="00047940" w:rsidP="00047940">
            <w:pPr>
              <w:overflowPunct/>
              <w:autoSpaceDE/>
              <w:autoSpaceDN/>
              <w:adjustRightInd/>
              <w:spacing w:after="0"/>
              <w:textAlignment w:val="auto"/>
              <w:rPr>
                <w:rFonts w:ascii="Arial" w:eastAsia="MS Gothic" w:hAnsi="Arial" w:cs="Arial"/>
                <w:sz w:val="18"/>
                <w:szCs w:val="18"/>
                <w:lang w:val="en-US" w:eastAsia="ja-JP"/>
              </w:rPr>
            </w:pPr>
            <w:r w:rsidRPr="00047940">
              <w:rPr>
                <w:rFonts w:ascii="Arial" w:eastAsia="MS Gothic" w:hAnsi="Arial" w:cs="Arial"/>
                <w:sz w:val="18"/>
                <w:szCs w:val="18"/>
                <w:lang w:val="en-US" w:eastAsia="ja-JP"/>
              </w:rPr>
              <w:t>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5F5A8" w14:textId="77777777" w:rsidR="00047940" w:rsidRPr="00047940" w:rsidRDefault="00047940" w:rsidP="00047940">
            <w:pPr>
              <w:keepNext/>
              <w:keepLines/>
              <w:overflowPunct/>
              <w:autoSpaceDE/>
              <w:autoSpaceDN/>
              <w:adjustRightInd/>
              <w:spacing w:after="0"/>
              <w:textAlignment w:val="auto"/>
              <w:rPr>
                <w:rFonts w:ascii="Arial" w:eastAsia="MS Mincho" w:hAnsi="Arial" w:cs="Arial"/>
                <w:color w:val="000000"/>
                <w:sz w:val="18"/>
                <w:szCs w:val="18"/>
                <w:lang w:eastAsia="ja-JP"/>
              </w:rPr>
            </w:pPr>
            <w:r w:rsidRPr="00047940">
              <w:rPr>
                <w:rFonts w:ascii="Arial" w:hAnsi="Arial" w:cs="Arial"/>
                <w:sz w:val="18"/>
                <w:szCs w:val="18"/>
                <w:lang w:val="en-US"/>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DEDF3" w14:textId="77777777" w:rsidR="00047940" w:rsidRPr="00047940" w:rsidRDefault="00047940" w:rsidP="00047940">
            <w:pPr>
              <w:keepNext/>
              <w:keepLines/>
              <w:overflowPunct/>
              <w:autoSpaceDE/>
              <w:autoSpaceDN/>
              <w:adjustRightInd/>
              <w:spacing w:after="0"/>
              <w:textAlignment w:val="auto"/>
              <w:rPr>
                <w:rFonts w:ascii="Arial" w:hAnsi="Arial" w:cs="Arial"/>
                <w:color w:val="000000"/>
                <w:sz w:val="18"/>
                <w:szCs w:val="18"/>
                <w:lang w:eastAsia="zh-CN"/>
              </w:rPr>
            </w:pPr>
            <w:r w:rsidRPr="00047940">
              <w:rPr>
                <w:rFonts w:ascii="Arial" w:hAnsi="Arial" w:cs="Arial"/>
                <w:sz w:val="18"/>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E346F" w14:textId="77777777" w:rsidR="00047940" w:rsidRPr="00047940" w:rsidRDefault="00047940" w:rsidP="00047940">
            <w:pPr>
              <w:keepNext/>
              <w:keepLines/>
              <w:overflowPunct/>
              <w:autoSpaceDE/>
              <w:autoSpaceDN/>
              <w:adjustRightInd/>
              <w:spacing w:after="0"/>
              <w:textAlignment w:val="auto"/>
              <w:rPr>
                <w:rFonts w:ascii="Arial" w:hAnsi="Arial" w:cs="Arial"/>
                <w:color w:val="000000"/>
                <w:sz w:val="18"/>
                <w:szCs w:val="18"/>
                <w:lang w:eastAsia="ja-JP"/>
              </w:rPr>
            </w:pPr>
            <w:r w:rsidRPr="00047940">
              <w:rPr>
                <w:rFonts w:ascii="Arial" w:hAnsi="Arial" w:cs="Arial"/>
                <w:sz w:val="18"/>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E3FCB" w14:textId="77777777" w:rsidR="00047940" w:rsidRPr="00047940" w:rsidRDefault="00047940" w:rsidP="00047940">
            <w:pPr>
              <w:keepNext/>
              <w:keepLines/>
              <w:overflowPunct/>
              <w:autoSpaceDE/>
              <w:autoSpaceDN/>
              <w:adjustRightInd/>
              <w:spacing w:after="0"/>
              <w:textAlignment w:val="auto"/>
              <w:rPr>
                <w:rFonts w:ascii="Arial" w:hAnsi="Arial" w:cs="Arial"/>
                <w:color w:val="000000"/>
                <w:sz w:val="18"/>
                <w:szCs w:val="18"/>
                <w:lang w:val="en-US" w:eastAsia="zh-CN"/>
              </w:rPr>
            </w:pPr>
            <w:r w:rsidRPr="00047940">
              <w:rPr>
                <w:rFonts w:ascii="Arial" w:hAnsi="Arial" w:cs="Arial"/>
                <w:sz w:val="18"/>
                <w:szCs w:val="18"/>
                <w:lang w:val="en-US"/>
              </w:rPr>
              <w:t>1-symbol PRS is not supported for MG-based measurement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234CC" w14:textId="77777777" w:rsidR="00047940" w:rsidRPr="00047940" w:rsidRDefault="00047940" w:rsidP="00047940">
            <w:pPr>
              <w:keepNext/>
              <w:keepLines/>
              <w:overflowPunct/>
              <w:autoSpaceDE/>
              <w:autoSpaceDN/>
              <w:adjustRightInd/>
              <w:spacing w:after="0"/>
              <w:textAlignment w:val="auto"/>
              <w:rPr>
                <w:rFonts w:ascii="Arial" w:hAnsi="Arial" w:cs="Arial"/>
                <w:color w:val="000000"/>
                <w:sz w:val="18"/>
                <w:szCs w:val="18"/>
                <w:lang w:eastAsia="zh-CN"/>
              </w:rPr>
            </w:pPr>
            <w:r w:rsidRPr="00047940">
              <w:rPr>
                <w:rFonts w:ascii="Arial" w:hAnsi="Arial" w:cs="Arial"/>
                <w:sz w:val="18"/>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05F16" w14:textId="77777777" w:rsidR="00047940" w:rsidRPr="00047940" w:rsidRDefault="00047940" w:rsidP="00047940">
            <w:pPr>
              <w:keepNext/>
              <w:keepLines/>
              <w:overflowPunct/>
              <w:autoSpaceDE/>
              <w:autoSpaceDN/>
              <w:adjustRightInd/>
              <w:spacing w:after="0"/>
              <w:textAlignment w:val="auto"/>
              <w:rPr>
                <w:rFonts w:ascii="Arial" w:hAnsi="Arial" w:cs="Arial"/>
                <w:color w:val="000000"/>
                <w:sz w:val="18"/>
                <w:szCs w:val="18"/>
                <w:lang w:eastAsia="ja-JP"/>
              </w:rPr>
            </w:pPr>
            <w:r w:rsidRPr="00047940">
              <w:rPr>
                <w:rFonts w:ascii="Arial" w:hAnsi="Arial" w:cs="Arial"/>
                <w:sz w:val="18"/>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C94E6" w14:textId="77777777" w:rsidR="00047940" w:rsidRPr="00047940" w:rsidRDefault="00047940" w:rsidP="00047940">
            <w:pPr>
              <w:keepNext/>
              <w:keepLines/>
              <w:overflowPunct/>
              <w:autoSpaceDE/>
              <w:autoSpaceDN/>
              <w:adjustRightInd/>
              <w:spacing w:after="0"/>
              <w:textAlignment w:val="auto"/>
              <w:rPr>
                <w:rFonts w:ascii="Arial" w:hAnsi="Arial" w:cs="Arial"/>
                <w:color w:val="000000"/>
                <w:sz w:val="18"/>
                <w:szCs w:val="18"/>
                <w:lang w:eastAsia="ja-JP"/>
              </w:rPr>
            </w:pPr>
            <w:r w:rsidRPr="00047940">
              <w:rPr>
                <w:rFonts w:ascii="Arial" w:hAnsi="Arial" w:cs="Arial"/>
                <w:sz w:val="18"/>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92773" w14:textId="77777777" w:rsidR="00047940" w:rsidRPr="00047940" w:rsidRDefault="00047940" w:rsidP="00047940">
            <w:pPr>
              <w:keepNext/>
              <w:keepLines/>
              <w:overflowPunct/>
              <w:autoSpaceDE/>
              <w:autoSpaceDN/>
              <w:adjustRightInd/>
              <w:spacing w:after="0"/>
              <w:textAlignment w:val="auto"/>
              <w:rPr>
                <w:rFonts w:ascii="Arial" w:hAnsi="Arial" w:cs="Arial"/>
                <w:color w:val="000000"/>
                <w:sz w:val="18"/>
                <w:szCs w:val="18"/>
                <w:lang w:eastAsia="ja-JP"/>
              </w:rPr>
            </w:pPr>
            <w:r w:rsidRPr="00047940">
              <w:rPr>
                <w:rFonts w:ascii="Arial" w:hAnsi="Arial" w:cs="Arial"/>
                <w:sz w:val="18"/>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B5632" w14:textId="77777777" w:rsidR="00047940" w:rsidRPr="00047940" w:rsidRDefault="00047940" w:rsidP="00047940">
            <w:pPr>
              <w:keepNext/>
              <w:keepLines/>
              <w:overflowPunct/>
              <w:autoSpaceDE/>
              <w:autoSpaceDN/>
              <w:adjustRightInd/>
              <w:spacing w:after="0"/>
              <w:textAlignment w:val="auto"/>
              <w:rPr>
                <w:rFonts w:ascii="Arial" w:hAnsi="Arial" w:cs="Arial"/>
                <w:color w:val="000000"/>
                <w:sz w:val="18"/>
                <w:szCs w:val="18"/>
              </w:rPr>
            </w:pPr>
            <w:r w:rsidRPr="00047940">
              <w:rPr>
                <w:rFonts w:ascii="Arial" w:hAnsi="Arial" w:cs="Arial"/>
                <w:sz w:val="18"/>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699D4" w14:textId="77777777" w:rsidR="00047940" w:rsidRPr="00047940" w:rsidRDefault="00047940" w:rsidP="00047940">
            <w:pPr>
              <w:keepNext/>
              <w:keepLines/>
              <w:overflowPunct/>
              <w:autoSpaceDE/>
              <w:autoSpaceDN/>
              <w:adjustRightInd/>
              <w:spacing w:after="0"/>
              <w:textAlignment w:val="auto"/>
              <w:rPr>
                <w:rFonts w:ascii="Arial" w:hAnsi="Arial" w:cs="Arial"/>
                <w:color w:val="000000"/>
                <w:sz w:val="18"/>
                <w:szCs w:val="18"/>
                <w:lang w:eastAsia="ja-JP"/>
              </w:rPr>
            </w:pPr>
            <w:r w:rsidRPr="00047940">
              <w:rPr>
                <w:rFonts w:ascii="Arial" w:hAnsi="Arial" w:cs="Arial"/>
                <w:sz w:val="18"/>
                <w:szCs w:val="18"/>
                <w:lang w:val="en-US"/>
              </w:rPr>
              <w:t>Optional with capability signaling</w:t>
            </w:r>
          </w:p>
        </w:tc>
      </w:tr>
      <w:tr w:rsidR="00047940" w:rsidRPr="00047940" w14:paraId="364F2078" w14:textId="77777777" w:rsidTr="00B712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E52914" w14:textId="77777777" w:rsidR="00047940" w:rsidRPr="00047940" w:rsidRDefault="00047940" w:rsidP="00047940">
            <w:pPr>
              <w:keepNext/>
              <w:keepLines/>
              <w:overflowPunct/>
              <w:autoSpaceDE/>
              <w:autoSpaceDN/>
              <w:adjustRightInd/>
              <w:spacing w:after="0"/>
              <w:textAlignment w:val="auto"/>
              <w:rPr>
                <w:rFonts w:ascii="Arial" w:hAnsi="Arial" w:cs="Arial"/>
                <w:color w:val="000000"/>
                <w:sz w:val="18"/>
                <w:szCs w:val="18"/>
                <w:lang w:val="nl-NL" w:eastAsia="ja-JP"/>
              </w:rPr>
            </w:pPr>
            <w:r w:rsidRPr="00047940">
              <w:rPr>
                <w:rFonts w:ascii="Arial" w:hAnsi="Arial" w:cs="Arial"/>
                <w:sz w:val="18"/>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5EBF7" w14:textId="77777777" w:rsidR="00047940" w:rsidRPr="00047940" w:rsidRDefault="00047940" w:rsidP="00047940">
            <w:pPr>
              <w:keepNext/>
              <w:keepLines/>
              <w:overflowPunct/>
              <w:autoSpaceDE/>
              <w:autoSpaceDN/>
              <w:adjustRightInd/>
              <w:spacing w:after="0"/>
              <w:textAlignment w:val="auto"/>
              <w:rPr>
                <w:rFonts w:ascii="Arial" w:hAnsi="Arial" w:cs="Arial"/>
                <w:color w:val="000000"/>
                <w:sz w:val="18"/>
                <w:szCs w:val="18"/>
                <w:lang w:eastAsia="ja-JP"/>
              </w:rPr>
            </w:pPr>
            <w:r w:rsidRPr="00047940">
              <w:rPr>
                <w:rFonts w:ascii="Arial" w:eastAsia="MS Mincho" w:hAnsi="Arial" w:cs="Arial"/>
                <w:sz w:val="18"/>
                <w:szCs w:val="18"/>
                <w:lang w:val="en-US" w:eastAsia="ja-JP"/>
              </w:rPr>
              <w:t>55-2b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A1469" w14:textId="77777777" w:rsidR="00047940" w:rsidRPr="00047940" w:rsidRDefault="00047940" w:rsidP="00047940">
            <w:pPr>
              <w:keepNext/>
              <w:keepLines/>
              <w:overflowPunct/>
              <w:autoSpaceDE/>
              <w:autoSpaceDN/>
              <w:adjustRightInd/>
              <w:spacing w:after="0"/>
              <w:textAlignment w:val="auto"/>
              <w:rPr>
                <w:rFonts w:ascii="Arial" w:hAnsi="Arial" w:cs="Arial"/>
                <w:color w:val="000000"/>
                <w:sz w:val="18"/>
                <w:szCs w:val="18"/>
                <w:lang w:eastAsia="zh-CN"/>
              </w:rPr>
            </w:pPr>
            <w:r w:rsidRPr="00047940">
              <w:rPr>
                <w:rFonts w:ascii="Arial" w:hAnsi="Arial" w:cs="Arial"/>
                <w:sz w:val="18"/>
                <w:szCs w:val="18"/>
                <w:lang w:val="en-US"/>
              </w:rPr>
              <w:t xml:space="preserve">1-symbol PRS for </w:t>
            </w:r>
            <w:r w:rsidRPr="00047940">
              <w:rPr>
                <w:rFonts w:ascii="Arial" w:hAnsi="Arial"/>
                <w:sz w:val="18"/>
                <w:szCs w:val="18"/>
                <w:lang w:val="en-US"/>
              </w:rPr>
              <w:t>outside MG</w:t>
            </w:r>
            <w:r w:rsidRPr="00047940">
              <w:rPr>
                <w:rFonts w:ascii="Arial" w:hAnsi="Arial" w:cs="Arial"/>
                <w:sz w:val="18"/>
                <w:szCs w:val="18"/>
                <w:lang w:val="en-US"/>
              </w:rPr>
              <w:t xml:space="preserve">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DC408" w14:textId="77777777" w:rsidR="00047940" w:rsidRPr="00047940" w:rsidRDefault="00047940" w:rsidP="00047940">
            <w:pPr>
              <w:overflowPunct/>
              <w:snapToGrid w:val="0"/>
              <w:spacing w:after="0"/>
              <w:contextualSpacing/>
              <w:textAlignment w:val="auto"/>
              <w:rPr>
                <w:rFonts w:ascii="Arial" w:eastAsia="MS Gothic" w:hAnsi="Arial" w:cs="Arial"/>
                <w:sz w:val="18"/>
                <w:szCs w:val="18"/>
                <w:lang w:val="en-US" w:eastAsia="ja-JP"/>
              </w:rPr>
            </w:pPr>
            <w:r w:rsidRPr="00047940">
              <w:rPr>
                <w:rFonts w:ascii="Arial" w:eastAsia="MS Gothic" w:hAnsi="Arial" w:cs="Arial"/>
                <w:sz w:val="18"/>
                <w:szCs w:val="18"/>
                <w:lang w:val="en-US" w:eastAsia="ja-JP"/>
              </w:rPr>
              <w:t>1. Support of 1-symbol PRS with comb sizes from {2, 4, 6, 12}</w:t>
            </w:r>
          </w:p>
          <w:p w14:paraId="02A6301E" w14:textId="77777777" w:rsidR="00047940" w:rsidRPr="00047940" w:rsidRDefault="00047940" w:rsidP="00047940">
            <w:pPr>
              <w:overflowPunct/>
              <w:autoSpaceDE/>
              <w:autoSpaceDN/>
              <w:adjustRightInd/>
              <w:spacing w:after="0"/>
              <w:textAlignment w:val="auto"/>
              <w:rPr>
                <w:rFonts w:ascii="Arial" w:eastAsia="MS Gothic" w:hAnsi="Arial" w:cs="Arial"/>
                <w:sz w:val="18"/>
                <w:szCs w:val="18"/>
                <w:lang w:val="en-US" w:eastAsia="ja-JP"/>
              </w:rPr>
            </w:pPr>
            <w:r w:rsidRPr="00047940">
              <w:rPr>
                <w:rFonts w:ascii="Arial" w:eastAsia="MS Gothic" w:hAnsi="Arial" w:cs="Arial"/>
                <w:sz w:val="18"/>
                <w:szCs w:val="18"/>
                <w:lang w:val="en-US" w:eastAsia="ja-JP"/>
              </w:rPr>
              <w:t>2. Max number of single-symbol DL PRS resources it can process in a slot outside a MG in RRC_CONNECTED state</w:t>
            </w:r>
          </w:p>
          <w:p w14:paraId="3C90A4C6" w14:textId="77777777" w:rsidR="00047940" w:rsidRPr="00047940" w:rsidRDefault="00047940" w:rsidP="00047940">
            <w:pPr>
              <w:overflowPunct/>
              <w:autoSpaceDE/>
              <w:autoSpaceDN/>
              <w:adjustRightInd/>
              <w:spacing w:after="0"/>
              <w:textAlignment w:val="auto"/>
              <w:rPr>
                <w:rFonts w:ascii="Arial" w:eastAsia="MS Gothic" w:hAnsi="Arial" w:cs="Arial"/>
                <w:sz w:val="18"/>
                <w:szCs w:val="18"/>
                <w:lang w:val="en-US" w:eastAsia="ja-JP"/>
              </w:rPr>
            </w:pPr>
            <w:r w:rsidRPr="00047940">
              <w:rPr>
                <w:rFonts w:ascii="Arial" w:eastAsia="MS Gothic" w:hAnsi="Arial" w:cs="Arial"/>
                <w:sz w:val="18"/>
                <w:szCs w:val="18"/>
                <w:lang w:val="en-US" w:eastAsia="ja-JP"/>
              </w:rPr>
              <w:t>FR1 bands: {1, 2, 4, 6, 8, 12, 16, 24, 32, 48, 64} for each SCS: 15kHz, 30kHz, 60kHz</w:t>
            </w:r>
          </w:p>
          <w:p w14:paraId="140E0A6A" w14:textId="77777777" w:rsidR="00047940" w:rsidRPr="00047940" w:rsidRDefault="00047940" w:rsidP="00047940">
            <w:pPr>
              <w:overflowPunct/>
              <w:autoSpaceDE/>
              <w:autoSpaceDN/>
              <w:adjustRightInd/>
              <w:spacing w:after="0"/>
              <w:textAlignment w:val="auto"/>
              <w:rPr>
                <w:rFonts w:ascii="Arial" w:eastAsia="MS Gothic" w:hAnsi="Arial" w:cs="Arial"/>
                <w:color w:val="000000"/>
                <w:sz w:val="18"/>
                <w:szCs w:val="18"/>
                <w:lang w:eastAsia="ja-JP"/>
              </w:rPr>
            </w:pPr>
            <w:r w:rsidRPr="00047940">
              <w:rPr>
                <w:rFonts w:ascii="Arial" w:eastAsia="MS Gothic" w:hAnsi="Arial" w:cs="Arial"/>
                <w:sz w:val="18"/>
                <w:szCs w:val="18"/>
                <w:lang w:val="en-US" w:eastAsia="ja-JP"/>
              </w:rPr>
              <w:t>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23DC0" w14:textId="77777777" w:rsidR="00047940" w:rsidRPr="00047940" w:rsidRDefault="00047940" w:rsidP="00047940">
            <w:pPr>
              <w:keepNext/>
              <w:keepLines/>
              <w:overflowPunct/>
              <w:autoSpaceDE/>
              <w:autoSpaceDN/>
              <w:adjustRightInd/>
              <w:spacing w:after="0"/>
              <w:textAlignment w:val="auto"/>
              <w:rPr>
                <w:rFonts w:ascii="Arial" w:eastAsia="MS Mincho" w:hAnsi="Arial" w:cs="Arial"/>
                <w:color w:val="000000"/>
                <w:sz w:val="18"/>
                <w:szCs w:val="18"/>
                <w:lang w:eastAsia="ja-JP"/>
              </w:rPr>
            </w:pPr>
            <w:r w:rsidRPr="00047940">
              <w:rPr>
                <w:rFonts w:ascii="Arial" w:hAnsi="Arial"/>
                <w:sz w:val="18"/>
                <w:szCs w:val="18"/>
                <w:lang w:val="en-US"/>
              </w:rPr>
              <w:t>27-3-3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7E643" w14:textId="77777777" w:rsidR="00047940" w:rsidRPr="00047940" w:rsidRDefault="00047940" w:rsidP="00047940">
            <w:pPr>
              <w:keepNext/>
              <w:keepLines/>
              <w:overflowPunct/>
              <w:autoSpaceDE/>
              <w:autoSpaceDN/>
              <w:adjustRightInd/>
              <w:spacing w:after="0"/>
              <w:textAlignment w:val="auto"/>
              <w:rPr>
                <w:rFonts w:ascii="Arial" w:hAnsi="Arial" w:cs="Arial"/>
                <w:color w:val="000000"/>
                <w:sz w:val="18"/>
                <w:szCs w:val="18"/>
                <w:lang w:eastAsia="zh-CN"/>
              </w:rPr>
            </w:pPr>
            <w:r w:rsidRPr="00047940">
              <w:rPr>
                <w:rFonts w:ascii="Arial" w:hAnsi="Arial" w:cs="Arial"/>
                <w:sz w:val="18"/>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96763" w14:textId="77777777" w:rsidR="00047940" w:rsidRPr="00047940" w:rsidRDefault="00047940" w:rsidP="00047940">
            <w:pPr>
              <w:keepNext/>
              <w:keepLines/>
              <w:overflowPunct/>
              <w:autoSpaceDE/>
              <w:autoSpaceDN/>
              <w:adjustRightInd/>
              <w:spacing w:after="0"/>
              <w:textAlignment w:val="auto"/>
              <w:rPr>
                <w:rFonts w:ascii="Arial" w:hAnsi="Arial" w:cs="Arial"/>
                <w:color w:val="000000"/>
                <w:sz w:val="18"/>
                <w:szCs w:val="18"/>
                <w:lang w:eastAsia="ja-JP"/>
              </w:rPr>
            </w:pPr>
            <w:r w:rsidRPr="00047940">
              <w:rPr>
                <w:rFonts w:ascii="Arial" w:hAnsi="Arial" w:cs="Arial"/>
                <w:sz w:val="18"/>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03301" w14:textId="77777777" w:rsidR="00047940" w:rsidRPr="00047940" w:rsidRDefault="00047940" w:rsidP="00047940">
            <w:pPr>
              <w:keepNext/>
              <w:keepLines/>
              <w:overflowPunct/>
              <w:autoSpaceDE/>
              <w:autoSpaceDN/>
              <w:adjustRightInd/>
              <w:spacing w:after="0"/>
              <w:textAlignment w:val="auto"/>
              <w:rPr>
                <w:rFonts w:ascii="Arial" w:hAnsi="Arial" w:cs="Arial"/>
                <w:color w:val="000000"/>
                <w:sz w:val="18"/>
                <w:szCs w:val="18"/>
                <w:lang w:val="en-US" w:eastAsia="zh-CN"/>
              </w:rPr>
            </w:pPr>
            <w:r w:rsidRPr="00047940">
              <w:rPr>
                <w:rFonts w:ascii="Arial" w:hAnsi="Arial" w:cs="Arial"/>
                <w:sz w:val="18"/>
                <w:szCs w:val="18"/>
                <w:lang w:val="en-US"/>
              </w:rPr>
              <w:t xml:space="preserve">1-symbol PRS is not supported for </w:t>
            </w:r>
            <w:r w:rsidRPr="00047940">
              <w:rPr>
                <w:rFonts w:ascii="Arial" w:hAnsi="Arial"/>
                <w:sz w:val="18"/>
                <w:szCs w:val="18"/>
                <w:lang w:val="en-US"/>
              </w:rPr>
              <w:t>outside MG</w:t>
            </w:r>
            <w:r w:rsidRPr="00047940">
              <w:rPr>
                <w:rFonts w:ascii="Arial" w:hAnsi="Arial" w:cs="Arial"/>
                <w:sz w:val="18"/>
                <w:szCs w:val="18"/>
                <w:lang w:val="en-US"/>
              </w:rPr>
              <w:t xml:space="preserve">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198BC" w14:textId="77777777" w:rsidR="00047940" w:rsidRPr="00047940" w:rsidRDefault="00047940" w:rsidP="00047940">
            <w:pPr>
              <w:keepNext/>
              <w:keepLines/>
              <w:overflowPunct/>
              <w:autoSpaceDE/>
              <w:autoSpaceDN/>
              <w:adjustRightInd/>
              <w:spacing w:after="0"/>
              <w:textAlignment w:val="auto"/>
              <w:rPr>
                <w:rFonts w:ascii="Arial" w:hAnsi="Arial" w:cs="Arial"/>
                <w:color w:val="000000"/>
                <w:sz w:val="18"/>
                <w:szCs w:val="18"/>
                <w:lang w:eastAsia="zh-CN"/>
              </w:rPr>
            </w:pPr>
            <w:r w:rsidRPr="00047940">
              <w:rPr>
                <w:rFonts w:ascii="Arial" w:hAnsi="Arial" w:cs="Arial"/>
                <w:sz w:val="18"/>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D494D" w14:textId="77777777" w:rsidR="00047940" w:rsidRPr="00047940" w:rsidRDefault="00047940" w:rsidP="00047940">
            <w:pPr>
              <w:keepNext/>
              <w:keepLines/>
              <w:overflowPunct/>
              <w:autoSpaceDE/>
              <w:autoSpaceDN/>
              <w:adjustRightInd/>
              <w:spacing w:after="0"/>
              <w:textAlignment w:val="auto"/>
              <w:rPr>
                <w:rFonts w:ascii="Arial" w:hAnsi="Arial" w:cs="Arial"/>
                <w:color w:val="000000"/>
                <w:sz w:val="18"/>
                <w:szCs w:val="18"/>
                <w:lang w:eastAsia="ja-JP"/>
              </w:rPr>
            </w:pPr>
            <w:r w:rsidRPr="00047940">
              <w:rPr>
                <w:rFonts w:ascii="Arial" w:hAnsi="Arial" w:cs="Arial"/>
                <w:sz w:val="18"/>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1E31E" w14:textId="77777777" w:rsidR="00047940" w:rsidRPr="00047940" w:rsidRDefault="00047940" w:rsidP="00047940">
            <w:pPr>
              <w:keepNext/>
              <w:keepLines/>
              <w:overflowPunct/>
              <w:autoSpaceDE/>
              <w:autoSpaceDN/>
              <w:adjustRightInd/>
              <w:spacing w:after="0"/>
              <w:textAlignment w:val="auto"/>
              <w:rPr>
                <w:rFonts w:ascii="Arial" w:hAnsi="Arial" w:cs="Arial"/>
                <w:color w:val="000000"/>
                <w:sz w:val="18"/>
                <w:szCs w:val="18"/>
                <w:lang w:eastAsia="ja-JP"/>
              </w:rPr>
            </w:pPr>
            <w:r w:rsidRPr="00047940">
              <w:rPr>
                <w:rFonts w:ascii="Arial" w:hAnsi="Arial" w:cs="Arial"/>
                <w:sz w:val="18"/>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2CF11" w14:textId="77777777" w:rsidR="00047940" w:rsidRPr="00047940" w:rsidRDefault="00047940" w:rsidP="00047940">
            <w:pPr>
              <w:keepNext/>
              <w:keepLines/>
              <w:overflowPunct/>
              <w:autoSpaceDE/>
              <w:autoSpaceDN/>
              <w:adjustRightInd/>
              <w:spacing w:after="0"/>
              <w:textAlignment w:val="auto"/>
              <w:rPr>
                <w:rFonts w:ascii="Arial" w:hAnsi="Arial" w:cs="Arial"/>
                <w:color w:val="000000"/>
                <w:sz w:val="18"/>
                <w:szCs w:val="18"/>
                <w:lang w:eastAsia="ja-JP"/>
              </w:rPr>
            </w:pPr>
            <w:r w:rsidRPr="00047940">
              <w:rPr>
                <w:rFonts w:ascii="Arial" w:hAnsi="Arial" w:cs="Arial"/>
                <w:sz w:val="18"/>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E7880" w14:textId="77777777" w:rsidR="00047940" w:rsidRPr="00047940" w:rsidRDefault="00047940" w:rsidP="00047940">
            <w:pPr>
              <w:keepNext/>
              <w:keepLines/>
              <w:overflowPunct/>
              <w:autoSpaceDE/>
              <w:autoSpaceDN/>
              <w:adjustRightInd/>
              <w:spacing w:after="0"/>
              <w:textAlignment w:val="auto"/>
              <w:rPr>
                <w:rFonts w:ascii="Arial" w:hAnsi="Arial" w:cs="Arial"/>
                <w:color w:val="000000"/>
                <w:sz w:val="18"/>
                <w:szCs w:val="18"/>
              </w:rPr>
            </w:pPr>
            <w:r w:rsidRPr="00047940">
              <w:rPr>
                <w:rFonts w:ascii="Arial" w:hAnsi="Arial" w:cs="Arial"/>
                <w:sz w:val="18"/>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17842" w14:textId="77777777" w:rsidR="00047940" w:rsidRPr="00047940" w:rsidRDefault="00047940" w:rsidP="00047940">
            <w:pPr>
              <w:keepNext/>
              <w:keepLines/>
              <w:overflowPunct/>
              <w:autoSpaceDE/>
              <w:autoSpaceDN/>
              <w:adjustRightInd/>
              <w:spacing w:after="0"/>
              <w:textAlignment w:val="auto"/>
              <w:rPr>
                <w:rFonts w:ascii="Arial" w:hAnsi="Arial" w:cs="Arial"/>
                <w:color w:val="000000"/>
                <w:sz w:val="18"/>
                <w:szCs w:val="18"/>
                <w:lang w:eastAsia="ja-JP"/>
              </w:rPr>
            </w:pPr>
            <w:r w:rsidRPr="00047940">
              <w:rPr>
                <w:rFonts w:ascii="Arial" w:hAnsi="Arial" w:cs="Arial"/>
                <w:sz w:val="18"/>
                <w:szCs w:val="18"/>
                <w:lang w:val="en-US"/>
              </w:rPr>
              <w:t>Optional with capability signaling</w:t>
            </w:r>
          </w:p>
        </w:tc>
      </w:tr>
      <w:tr w:rsidR="00047940" w:rsidRPr="00047940" w14:paraId="78F05EFF" w14:textId="77777777" w:rsidTr="00B712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9D60AF" w14:textId="77777777" w:rsidR="00047940" w:rsidRPr="00047940" w:rsidRDefault="00047940" w:rsidP="00047940">
            <w:pPr>
              <w:keepNext/>
              <w:keepLines/>
              <w:overflowPunct/>
              <w:autoSpaceDE/>
              <w:autoSpaceDN/>
              <w:adjustRightInd/>
              <w:spacing w:after="0"/>
              <w:textAlignment w:val="auto"/>
              <w:rPr>
                <w:rFonts w:ascii="Arial" w:hAnsi="Arial" w:cs="Arial"/>
                <w:color w:val="000000"/>
                <w:sz w:val="18"/>
                <w:szCs w:val="18"/>
                <w:lang w:val="en-US" w:eastAsia="ja-JP"/>
              </w:rPr>
            </w:pPr>
            <w:r w:rsidRPr="00047940">
              <w:rPr>
                <w:rFonts w:ascii="Arial" w:hAnsi="Arial" w:cs="Arial"/>
                <w:sz w:val="18"/>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2C734" w14:textId="77777777" w:rsidR="00047940" w:rsidRPr="00047940" w:rsidRDefault="00047940" w:rsidP="00047940">
            <w:pPr>
              <w:keepNext/>
              <w:keepLines/>
              <w:overflowPunct/>
              <w:autoSpaceDE/>
              <w:autoSpaceDN/>
              <w:adjustRightInd/>
              <w:spacing w:after="0"/>
              <w:textAlignment w:val="auto"/>
              <w:rPr>
                <w:rFonts w:ascii="Arial" w:eastAsia="MS Mincho" w:hAnsi="Arial" w:cs="Arial"/>
                <w:color w:val="000000"/>
                <w:sz w:val="18"/>
                <w:szCs w:val="18"/>
                <w:lang w:eastAsia="ja-JP"/>
              </w:rPr>
            </w:pPr>
            <w:r w:rsidRPr="00047940">
              <w:rPr>
                <w:rFonts w:ascii="Arial" w:eastAsia="MS Mincho" w:hAnsi="Arial" w:cs="Arial"/>
                <w:sz w:val="18"/>
                <w:szCs w:val="18"/>
                <w:lang w:val="en-US" w:eastAsia="ja-JP"/>
              </w:rPr>
              <w:t>55-2c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1077B" w14:textId="77777777" w:rsidR="00047940" w:rsidRPr="00047940" w:rsidRDefault="00047940" w:rsidP="00047940">
            <w:pPr>
              <w:keepNext/>
              <w:keepLines/>
              <w:overflowPunct/>
              <w:autoSpaceDE/>
              <w:autoSpaceDN/>
              <w:adjustRightInd/>
              <w:spacing w:after="0"/>
              <w:textAlignment w:val="auto"/>
              <w:rPr>
                <w:rFonts w:ascii="Arial" w:hAnsi="Arial" w:cs="Arial"/>
                <w:color w:val="000000"/>
                <w:sz w:val="18"/>
                <w:szCs w:val="18"/>
                <w:lang w:eastAsia="zh-CN"/>
              </w:rPr>
            </w:pPr>
            <w:r w:rsidRPr="00047940">
              <w:rPr>
                <w:rFonts w:ascii="Arial" w:hAnsi="Arial" w:cs="Arial"/>
                <w:sz w:val="18"/>
                <w:szCs w:val="18"/>
                <w:lang w:val="en-US"/>
              </w:rPr>
              <w:t>1-symbol PRS in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8E19B" w14:textId="77777777" w:rsidR="00047940" w:rsidRPr="00047940" w:rsidRDefault="00047940" w:rsidP="00047940">
            <w:pPr>
              <w:overflowPunct/>
              <w:snapToGrid w:val="0"/>
              <w:spacing w:after="0"/>
              <w:contextualSpacing/>
              <w:textAlignment w:val="auto"/>
              <w:rPr>
                <w:rFonts w:ascii="Arial" w:eastAsia="MS Gothic" w:hAnsi="Arial" w:cs="Arial"/>
                <w:sz w:val="18"/>
                <w:szCs w:val="18"/>
                <w:lang w:val="en-US" w:eastAsia="ja-JP"/>
              </w:rPr>
            </w:pPr>
            <w:r w:rsidRPr="00047940">
              <w:rPr>
                <w:rFonts w:ascii="Arial" w:eastAsia="MS Gothic" w:hAnsi="Arial" w:cs="Arial"/>
                <w:sz w:val="18"/>
                <w:szCs w:val="18"/>
                <w:lang w:val="en-US" w:eastAsia="ja-JP"/>
              </w:rPr>
              <w:t>1. Support of 1-symbol PRS with comb sizes from {2, 4, 6, 12}</w:t>
            </w:r>
          </w:p>
          <w:p w14:paraId="69B3F509" w14:textId="77777777" w:rsidR="00047940" w:rsidRPr="00047940" w:rsidRDefault="00047940" w:rsidP="00047940">
            <w:pPr>
              <w:overflowPunct/>
              <w:autoSpaceDE/>
              <w:autoSpaceDN/>
              <w:adjustRightInd/>
              <w:spacing w:after="0"/>
              <w:textAlignment w:val="auto"/>
              <w:rPr>
                <w:rFonts w:ascii="Arial" w:eastAsia="MS Gothic" w:hAnsi="Arial" w:cs="Arial"/>
                <w:sz w:val="18"/>
                <w:szCs w:val="18"/>
                <w:lang w:val="en-US" w:eastAsia="ja-JP"/>
              </w:rPr>
            </w:pPr>
            <w:r w:rsidRPr="00047940">
              <w:rPr>
                <w:rFonts w:ascii="Arial" w:eastAsia="MS Gothic" w:hAnsi="Arial" w:cs="Arial"/>
                <w:sz w:val="18"/>
                <w:szCs w:val="18"/>
                <w:lang w:val="en-US" w:eastAsia="ja-JP"/>
              </w:rPr>
              <w:t>2. Max number of single-symbol DL PRS resources it can process in a slot in RRC_INACTIVE state</w:t>
            </w:r>
          </w:p>
          <w:p w14:paraId="37CC5288" w14:textId="77777777" w:rsidR="00047940" w:rsidRPr="00047940" w:rsidRDefault="00047940" w:rsidP="00047940">
            <w:pPr>
              <w:overflowPunct/>
              <w:autoSpaceDE/>
              <w:autoSpaceDN/>
              <w:adjustRightInd/>
              <w:spacing w:after="0"/>
              <w:textAlignment w:val="auto"/>
              <w:rPr>
                <w:rFonts w:ascii="Arial" w:eastAsia="MS Gothic" w:hAnsi="Arial" w:cs="Arial"/>
                <w:sz w:val="18"/>
                <w:szCs w:val="18"/>
                <w:lang w:val="en-US" w:eastAsia="ja-JP"/>
              </w:rPr>
            </w:pPr>
            <w:r w:rsidRPr="00047940">
              <w:rPr>
                <w:rFonts w:ascii="Arial" w:eastAsia="MS Gothic" w:hAnsi="Arial" w:cs="Arial"/>
                <w:sz w:val="18"/>
                <w:szCs w:val="18"/>
                <w:lang w:val="en-US" w:eastAsia="ja-JP"/>
              </w:rPr>
              <w:t>FR1 bands: {1, 2, 4, 6, 8, 12, 16, 24, 32, 48, 64} for each SCS: 15kHz, 30kHz, 60kHz</w:t>
            </w:r>
          </w:p>
          <w:p w14:paraId="3486F357" w14:textId="77777777" w:rsidR="00047940" w:rsidRPr="00047940" w:rsidRDefault="00047940" w:rsidP="00047940">
            <w:pPr>
              <w:overflowPunct/>
              <w:autoSpaceDE/>
              <w:autoSpaceDN/>
              <w:adjustRightInd/>
              <w:spacing w:after="0"/>
              <w:textAlignment w:val="auto"/>
              <w:rPr>
                <w:rFonts w:ascii="Arial" w:eastAsia="MS Gothic" w:hAnsi="Arial" w:cs="Arial"/>
                <w:color w:val="000000"/>
                <w:sz w:val="18"/>
                <w:szCs w:val="18"/>
                <w:lang w:eastAsia="ja-JP"/>
              </w:rPr>
            </w:pPr>
            <w:r w:rsidRPr="00047940">
              <w:rPr>
                <w:rFonts w:ascii="Arial" w:eastAsia="MS Gothic" w:hAnsi="Arial" w:cs="Arial"/>
                <w:sz w:val="18"/>
                <w:szCs w:val="18"/>
                <w:lang w:val="en-US" w:eastAsia="ja-JP"/>
              </w:rPr>
              <w:t>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21278" w14:textId="77777777" w:rsidR="00047940" w:rsidRPr="00047940" w:rsidRDefault="00047940" w:rsidP="00047940">
            <w:pPr>
              <w:keepNext/>
              <w:keepLines/>
              <w:overflowPunct/>
              <w:autoSpaceDE/>
              <w:autoSpaceDN/>
              <w:adjustRightInd/>
              <w:spacing w:after="0"/>
              <w:textAlignment w:val="auto"/>
              <w:rPr>
                <w:rFonts w:ascii="Arial" w:eastAsia="MS Mincho" w:hAnsi="Arial" w:cs="Arial"/>
                <w:color w:val="000000"/>
                <w:sz w:val="18"/>
                <w:szCs w:val="18"/>
                <w:lang w:eastAsia="ja-JP"/>
              </w:rPr>
            </w:pPr>
            <w:r w:rsidRPr="00047940">
              <w:rPr>
                <w:rFonts w:ascii="Arial" w:hAnsi="Arial" w:cs="Arial"/>
                <w:sz w:val="18"/>
                <w:szCs w:val="18"/>
                <w:lang w:val="en-US" w:eastAsia="zh-CN"/>
              </w:rPr>
              <w:t>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B5278" w14:textId="77777777" w:rsidR="00047940" w:rsidRPr="00047940" w:rsidRDefault="00047940" w:rsidP="00047940">
            <w:pPr>
              <w:keepNext/>
              <w:keepLines/>
              <w:overflowPunct/>
              <w:autoSpaceDE/>
              <w:autoSpaceDN/>
              <w:adjustRightInd/>
              <w:spacing w:after="0"/>
              <w:textAlignment w:val="auto"/>
              <w:rPr>
                <w:rFonts w:ascii="Arial" w:hAnsi="Arial" w:cs="Arial"/>
                <w:color w:val="000000"/>
                <w:sz w:val="18"/>
                <w:szCs w:val="18"/>
                <w:lang w:eastAsia="zh-CN"/>
              </w:rPr>
            </w:pPr>
            <w:r w:rsidRPr="00047940">
              <w:rPr>
                <w:rFonts w:ascii="Arial" w:hAnsi="Arial" w:cs="Arial"/>
                <w:sz w:val="18"/>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7AD5F" w14:textId="77777777" w:rsidR="00047940" w:rsidRPr="00047940" w:rsidRDefault="00047940" w:rsidP="00047940">
            <w:pPr>
              <w:keepNext/>
              <w:keepLines/>
              <w:overflowPunct/>
              <w:autoSpaceDE/>
              <w:autoSpaceDN/>
              <w:adjustRightInd/>
              <w:spacing w:after="0"/>
              <w:textAlignment w:val="auto"/>
              <w:rPr>
                <w:rFonts w:ascii="Arial" w:hAnsi="Arial" w:cs="Arial"/>
                <w:color w:val="000000"/>
                <w:sz w:val="18"/>
                <w:szCs w:val="18"/>
                <w:lang w:eastAsia="ja-JP"/>
              </w:rPr>
            </w:pPr>
            <w:r w:rsidRPr="00047940">
              <w:rPr>
                <w:rFonts w:ascii="Arial" w:hAnsi="Arial" w:cs="Arial"/>
                <w:sz w:val="18"/>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2DF04" w14:textId="77777777" w:rsidR="00047940" w:rsidRPr="00047940" w:rsidRDefault="00047940" w:rsidP="00047940">
            <w:pPr>
              <w:keepNext/>
              <w:keepLines/>
              <w:overflowPunct/>
              <w:autoSpaceDE/>
              <w:autoSpaceDN/>
              <w:adjustRightInd/>
              <w:spacing w:after="0"/>
              <w:textAlignment w:val="auto"/>
              <w:rPr>
                <w:rFonts w:ascii="Arial" w:hAnsi="Arial" w:cs="Arial"/>
                <w:color w:val="000000"/>
                <w:sz w:val="18"/>
                <w:szCs w:val="18"/>
                <w:lang w:val="en-US" w:eastAsia="zh-CN"/>
              </w:rPr>
            </w:pPr>
            <w:r w:rsidRPr="00047940">
              <w:rPr>
                <w:rFonts w:ascii="Arial" w:hAnsi="Arial" w:cs="Arial"/>
                <w:sz w:val="18"/>
                <w:szCs w:val="18"/>
                <w:lang w:val="en-US"/>
              </w:rPr>
              <w:t>1-symbol PRS is not supported in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27D90" w14:textId="77777777" w:rsidR="00047940" w:rsidRPr="00047940" w:rsidRDefault="00047940" w:rsidP="00047940">
            <w:pPr>
              <w:keepNext/>
              <w:keepLines/>
              <w:overflowPunct/>
              <w:autoSpaceDE/>
              <w:autoSpaceDN/>
              <w:adjustRightInd/>
              <w:spacing w:after="0"/>
              <w:textAlignment w:val="auto"/>
              <w:rPr>
                <w:rFonts w:ascii="Arial" w:hAnsi="Arial" w:cs="Arial"/>
                <w:color w:val="000000"/>
                <w:sz w:val="18"/>
                <w:szCs w:val="18"/>
                <w:lang w:eastAsia="zh-CN"/>
              </w:rPr>
            </w:pPr>
            <w:r w:rsidRPr="00047940">
              <w:rPr>
                <w:rFonts w:ascii="Arial" w:hAnsi="Arial" w:cs="Arial"/>
                <w:sz w:val="18"/>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7C05F" w14:textId="77777777" w:rsidR="00047940" w:rsidRPr="00047940" w:rsidRDefault="00047940" w:rsidP="00047940">
            <w:pPr>
              <w:keepNext/>
              <w:keepLines/>
              <w:overflowPunct/>
              <w:autoSpaceDE/>
              <w:autoSpaceDN/>
              <w:adjustRightInd/>
              <w:spacing w:after="0"/>
              <w:textAlignment w:val="auto"/>
              <w:rPr>
                <w:rFonts w:ascii="Arial" w:hAnsi="Arial" w:cs="Arial"/>
                <w:color w:val="000000"/>
                <w:sz w:val="18"/>
                <w:szCs w:val="18"/>
                <w:lang w:eastAsia="ja-JP"/>
              </w:rPr>
            </w:pPr>
            <w:r w:rsidRPr="00047940">
              <w:rPr>
                <w:rFonts w:ascii="Arial" w:hAnsi="Arial" w:cs="Arial"/>
                <w:sz w:val="18"/>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BEC27" w14:textId="77777777" w:rsidR="00047940" w:rsidRPr="00047940" w:rsidRDefault="00047940" w:rsidP="00047940">
            <w:pPr>
              <w:keepNext/>
              <w:keepLines/>
              <w:overflowPunct/>
              <w:autoSpaceDE/>
              <w:autoSpaceDN/>
              <w:adjustRightInd/>
              <w:spacing w:after="0"/>
              <w:textAlignment w:val="auto"/>
              <w:rPr>
                <w:rFonts w:ascii="Arial" w:hAnsi="Arial" w:cs="Arial"/>
                <w:color w:val="000000"/>
                <w:sz w:val="18"/>
                <w:szCs w:val="18"/>
                <w:lang w:eastAsia="ja-JP"/>
              </w:rPr>
            </w:pPr>
            <w:r w:rsidRPr="00047940">
              <w:rPr>
                <w:rFonts w:ascii="Arial" w:hAnsi="Arial" w:cs="Arial"/>
                <w:sz w:val="18"/>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F86E3" w14:textId="77777777" w:rsidR="00047940" w:rsidRPr="00047940" w:rsidRDefault="00047940" w:rsidP="00047940">
            <w:pPr>
              <w:keepNext/>
              <w:keepLines/>
              <w:overflowPunct/>
              <w:autoSpaceDE/>
              <w:autoSpaceDN/>
              <w:adjustRightInd/>
              <w:spacing w:after="0"/>
              <w:textAlignment w:val="auto"/>
              <w:rPr>
                <w:rFonts w:ascii="Arial" w:hAnsi="Arial" w:cs="Arial"/>
                <w:color w:val="000000"/>
                <w:sz w:val="18"/>
                <w:szCs w:val="18"/>
                <w:lang w:eastAsia="ja-JP"/>
              </w:rPr>
            </w:pPr>
            <w:r w:rsidRPr="00047940">
              <w:rPr>
                <w:rFonts w:ascii="Arial" w:hAnsi="Arial" w:cs="Arial"/>
                <w:sz w:val="18"/>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66989" w14:textId="77777777" w:rsidR="00047940" w:rsidRPr="00047940" w:rsidRDefault="00047940" w:rsidP="00047940">
            <w:pPr>
              <w:keepNext/>
              <w:keepLines/>
              <w:overflowPunct/>
              <w:autoSpaceDE/>
              <w:autoSpaceDN/>
              <w:adjustRightInd/>
              <w:spacing w:after="0"/>
              <w:textAlignment w:val="auto"/>
              <w:rPr>
                <w:rFonts w:ascii="Arial" w:hAnsi="Arial" w:cs="Arial"/>
                <w:color w:val="000000"/>
                <w:sz w:val="18"/>
                <w:szCs w:val="18"/>
              </w:rPr>
            </w:pPr>
            <w:r w:rsidRPr="00047940">
              <w:rPr>
                <w:rFonts w:ascii="Arial" w:hAnsi="Arial" w:cs="Arial"/>
                <w:sz w:val="18"/>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B9A03" w14:textId="77777777" w:rsidR="00047940" w:rsidRPr="00047940" w:rsidRDefault="00047940" w:rsidP="00047940">
            <w:pPr>
              <w:keepNext/>
              <w:keepLines/>
              <w:overflowPunct/>
              <w:autoSpaceDE/>
              <w:autoSpaceDN/>
              <w:adjustRightInd/>
              <w:spacing w:after="0"/>
              <w:textAlignment w:val="auto"/>
              <w:rPr>
                <w:rFonts w:ascii="Arial" w:hAnsi="Arial" w:cs="Arial"/>
                <w:color w:val="000000"/>
                <w:sz w:val="18"/>
                <w:szCs w:val="18"/>
                <w:lang w:eastAsia="ja-JP"/>
              </w:rPr>
            </w:pPr>
            <w:r w:rsidRPr="00047940">
              <w:rPr>
                <w:rFonts w:ascii="Arial" w:hAnsi="Arial" w:cs="Arial"/>
                <w:sz w:val="18"/>
                <w:szCs w:val="18"/>
                <w:lang w:val="en-US"/>
              </w:rPr>
              <w:t>Optional with capability signaling</w:t>
            </w:r>
          </w:p>
        </w:tc>
      </w:tr>
      <w:tr w:rsidR="00047940" w:rsidRPr="00047940" w14:paraId="4B0E7007" w14:textId="77777777" w:rsidTr="00B712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794ADB" w14:textId="77777777" w:rsidR="00047940" w:rsidRPr="00047940" w:rsidRDefault="00047940" w:rsidP="00047940">
            <w:pPr>
              <w:keepNext/>
              <w:keepLines/>
              <w:overflowPunct/>
              <w:autoSpaceDE/>
              <w:autoSpaceDN/>
              <w:adjustRightInd/>
              <w:spacing w:after="0"/>
              <w:textAlignment w:val="auto"/>
              <w:rPr>
                <w:rFonts w:ascii="Arial" w:hAnsi="Arial" w:cs="Arial"/>
                <w:color w:val="000000"/>
                <w:sz w:val="18"/>
                <w:szCs w:val="18"/>
                <w:lang w:val="en-US" w:eastAsia="ja-JP"/>
              </w:rPr>
            </w:pPr>
            <w:r w:rsidRPr="00047940">
              <w:rPr>
                <w:rFonts w:ascii="Arial" w:hAnsi="Arial" w:cs="Arial"/>
                <w:sz w:val="18"/>
                <w:szCs w:val="18"/>
                <w:lang w:val="en-US" w:eastAsia="ja-JP"/>
              </w:rPr>
              <w:lastRenderedPageBreak/>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994E5" w14:textId="77777777" w:rsidR="00047940" w:rsidRPr="00047940" w:rsidRDefault="00047940" w:rsidP="00047940">
            <w:pPr>
              <w:keepNext/>
              <w:keepLines/>
              <w:overflowPunct/>
              <w:autoSpaceDE/>
              <w:autoSpaceDN/>
              <w:adjustRightInd/>
              <w:spacing w:after="0"/>
              <w:textAlignment w:val="auto"/>
              <w:rPr>
                <w:rFonts w:ascii="Arial" w:eastAsia="MS Mincho" w:hAnsi="Arial" w:cs="Arial"/>
                <w:color w:val="000000"/>
                <w:sz w:val="18"/>
                <w:szCs w:val="18"/>
                <w:lang w:eastAsia="ja-JP"/>
              </w:rPr>
            </w:pPr>
            <w:r w:rsidRPr="00047940">
              <w:rPr>
                <w:rFonts w:ascii="Arial" w:eastAsia="MS Mincho" w:hAnsi="Arial" w:cs="Arial"/>
                <w:sz w:val="18"/>
                <w:szCs w:val="18"/>
                <w:lang w:val="en-US" w:eastAsia="ja-JP"/>
              </w:rPr>
              <w:t>55-2d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1C6CB" w14:textId="77777777" w:rsidR="00047940" w:rsidRPr="00047940" w:rsidRDefault="00047940" w:rsidP="00047940">
            <w:pPr>
              <w:keepNext/>
              <w:keepLines/>
              <w:overflowPunct/>
              <w:autoSpaceDE/>
              <w:autoSpaceDN/>
              <w:adjustRightInd/>
              <w:spacing w:after="0"/>
              <w:textAlignment w:val="auto"/>
              <w:rPr>
                <w:rFonts w:ascii="Arial" w:hAnsi="Arial" w:cs="Arial"/>
                <w:color w:val="000000"/>
                <w:sz w:val="18"/>
                <w:szCs w:val="18"/>
                <w:lang w:eastAsia="zh-CN"/>
              </w:rPr>
            </w:pPr>
            <w:r w:rsidRPr="00047940">
              <w:rPr>
                <w:rFonts w:ascii="Arial" w:hAnsi="Arial" w:cs="Arial"/>
                <w:sz w:val="18"/>
                <w:szCs w:val="18"/>
                <w:lang w:val="en-US"/>
              </w:rPr>
              <w:t>1-symbol PRS for PDC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43D07" w14:textId="77777777" w:rsidR="00047940" w:rsidRPr="00047940" w:rsidRDefault="00047940" w:rsidP="00047940">
            <w:pPr>
              <w:overflowPunct/>
              <w:snapToGrid w:val="0"/>
              <w:spacing w:after="0"/>
              <w:contextualSpacing/>
              <w:textAlignment w:val="auto"/>
              <w:rPr>
                <w:rFonts w:ascii="Arial" w:eastAsia="MS Gothic" w:hAnsi="Arial" w:cs="Arial"/>
                <w:sz w:val="18"/>
                <w:szCs w:val="18"/>
                <w:lang w:val="en-US" w:eastAsia="ja-JP"/>
              </w:rPr>
            </w:pPr>
            <w:r w:rsidRPr="00047940">
              <w:rPr>
                <w:rFonts w:ascii="Arial" w:eastAsia="MS Gothic" w:hAnsi="Arial" w:cs="Arial"/>
                <w:sz w:val="18"/>
                <w:szCs w:val="18"/>
                <w:lang w:val="en-US" w:eastAsia="ja-JP"/>
              </w:rPr>
              <w:t>1. Support of 1-symbol PRS with comb sizes from {2, 4, 6, 12}</w:t>
            </w:r>
          </w:p>
          <w:p w14:paraId="0AA602DF" w14:textId="77777777" w:rsidR="00047940" w:rsidRPr="00047940" w:rsidRDefault="00047940" w:rsidP="00047940">
            <w:pPr>
              <w:overflowPunct/>
              <w:autoSpaceDE/>
              <w:autoSpaceDN/>
              <w:adjustRightInd/>
              <w:spacing w:after="0"/>
              <w:textAlignment w:val="auto"/>
              <w:rPr>
                <w:rFonts w:ascii="Arial" w:eastAsia="MS Gothic" w:hAnsi="Arial" w:cs="Arial"/>
                <w:sz w:val="18"/>
                <w:szCs w:val="18"/>
                <w:lang w:val="en-US" w:eastAsia="ja-JP"/>
              </w:rPr>
            </w:pPr>
            <w:r w:rsidRPr="00047940">
              <w:rPr>
                <w:rFonts w:ascii="Arial" w:eastAsia="MS Gothic" w:hAnsi="Arial" w:cs="Arial"/>
                <w:sz w:val="18"/>
                <w:szCs w:val="18"/>
                <w:lang w:val="en-US" w:eastAsia="ja-JP"/>
              </w:rPr>
              <w:t>2. Max number of single-symbol DL PRS resources it can process in a slot</w:t>
            </w:r>
            <w:r w:rsidRPr="00047940">
              <w:rPr>
                <w:rFonts w:eastAsia="MS Gothic"/>
                <w:sz w:val="18"/>
                <w:szCs w:val="18"/>
                <w:lang w:eastAsia="ja-JP"/>
              </w:rPr>
              <w:t xml:space="preserve"> </w:t>
            </w:r>
            <w:r w:rsidRPr="00047940">
              <w:rPr>
                <w:rFonts w:ascii="Arial" w:eastAsia="MS Gothic" w:hAnsi="Arial" w:cs="Arial"/>
                <w:sz w:val="18"/>
                <w:szCs w:val="18"/>
                <w:lang w:val="en-US" w:eastAsia="ja-JP"/>
              </w:rPr>
              <w:t>for PDC</w:t>
            </w:r>
          </w:p>
          <w:p w14:paraId="1DC8E9E0" w14:textId="77777777" w:rsidR="00047940" w:rsidRPr="00047940" w:rsidRDefault="00047940" w:rsidP="00047940">
            <w:pPr>
              <w:overflowPunct/>
              <w:autoSpaceDE/>
              <w:autoSpaceDN/>
              <w:adjustRightInd/>
              <w:spacing w:after="0"/>
              <w:textAlignment w:val="auto"/>
              <w:rPr>
                <w:rFonts w:ascii="Arial" w:eastAsia="MS Gothic" w:hAnsi="Arial" w:cs="Arial"/>
                <w:sz w:val="18"/>
                <w:szCs w:val="18"/>
                <w:lang w:val="en-US" w:eastAsia="ja-JP"/>
              </w:rPr>
            </w:pPr>
            <w:r w:rsidRPr="00047940">
              <w:rPr>
                <w:rFonts w:ascii="Arial" w:eastAsia="MS Gothic" w:hAnsi="Arial" w:cs="Arial"/>
                <w:sz w:val="18"/>
                <w:szCs w:val="18"/>
                <w:lang w:val="en-US" w:eastAsia="ja-JP"/>
              </w:rPr>
              <w:t>FR1 bands: {1, 2, 4, 6, 8, 12, 16, 24, 32, 48, 64} for each SCS: 15kHz, 30kHz, 60kHz</w:t>
            </w:r>
          </w:p>
          <w:p w14:paraId="3FC0E714" w14:textId="77777777" w:rsidR="00047940" w:rsidRPr="00047940" w:rsidRDefault="00047940" w:rsidP="00047940">
            <w:pPr>
              <w:overflowPunct/>
              <w:autoSpaceDE/>
              <w:autoSpaceDN/>
              <w:adjustRightInd/>
              <w:spacing w:after="0"/>
              <w:textAlignment w:val="auto"/>
              <w:rPr>
                <w:rFonts w:ascii="Arial" w:eastAsia="MS Gothic" w:hAnsi="Arial" w:cs="Arial"/>
                <w:color w:val="000000"/>
                <w:sz w:val="18"/>
                <w:szCs w:val="18"/>
                <w:lang w:eastAsia="ja-JP"/>
              </w:rPr>
            </w:pPr>
            <w:r w:rsidRPr="00047940">
              <w:rPr>
                <w:rFonts w:ascii="Arial" w:eastAsia="MS Gothic" w:hAnsi="Arial" w:cs="Arial"/>
                <w:sz w:val="18"/>
                <w:szCs w:val="18"/>
                <w:lang w:val="en-US" w:eastAsia="ja-JP"/>
              </w:rPr>
              <w:t>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DC6A6" w14:textId="77777777" w:rsidR="00047940" w:rsidRPr="00047940" w:rsidRDefault="00047940" w:rsidP="00047940">
            <w:pPr>
              <w:keepNext/>
              <w:keepLines/>
              <w:overflowPunct/>
              <w:autoSpaceDE/>
              <w:autoSpaceDN/>
              <w:adjustRightInd/>
              <w:spacing w:after="0"/>
              <w:textAlignment w:val="auto"/>
              <w:rPr>
                <w:rFonts w:ascii="Arial" w:eastAsia="MS Mincho" w:hAnsi="Arial" w:cs="Arial"/>
                <w:color w:val="000000"/>
                <w:sz w:val="18"/>
                <w:szCs w:val="18"/>
                <w:lang w:eastAsia="ja-JP"/>
              </w:rPr>
            </w:pPr>
            <w:r w:rsidRPr="00047940">
              <w:rPr>
                <w:rFonts w:ascii="Arial" w:hAnsi="Arial" w:cs="Arial"/>
                <w:sz w:val="18"/>
                <w:szCs w:val="18"/>
                <w:lang w:val="en-US" w:eastAsia="zh-CN"/>
              </w:rPr>
              <w:t>25-19a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ACD16" w14:textId="77777777" w:rsidR="00047940" w:rsidRPr="00047940" w:rsidRDefault="00047940" w:rsidP="00047940">
            <w:pPr>
              <w:keepNext/>
              <w:keepLines/>
              <w:overflowPunct/>
              <w:autoSpaceDE/>
              <w:autoSpaceDN/>
              <w:adjustRightInd/>
              <w:spacing w:after="0"/>
              <w:textAlignment w:val="auto"/>
              <w:rPr>
                <w:rFonts w:ascii="Arial" w:hAnsi="Arial" w:cs="Arial"/>
                <w:color w:val="000000"/>
                <w:sz w:val="18"/>
                <w:szCs w:val="18"/>
                <w:lang w:eastAsia="zh-CN"/>
              </w:rPr>
            </w:pPr>
            <w:r w:rsidRPr="00047940">
              <w:rPr>
                <w:rFonts w:ascii="Arial" w:hAnsi="Arial" w:cs="Arial" w:hint="eastAsia"/>
                <w:sz w:val="18"/>
                <w:szCs w:val="18"/>
                <w:lang w:val="en-US" w:eastAsia="ja-JP"/>
              </w:rPr>
              <w:t>Y</w:t>
            </w:r>
            <w:r w:rsidRPr="00047940">
              <w:rPr>
                <w:rFonts w:ascii="Arial" w:hAnsi="Arial" w:cs="Arial"/>
                <w:sz w:val="18"/>
                <w:szCs w:val="18"/>
                <w:lang w:val="en-US"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A855B" w14:textId="77777777" w:rsidR="00047940" w:rsidRPr="00047940" w:rsidRDefault="00047940" w:rsidP="00047940">
            <w:pPr>
              <w:keepNext/>
              <w:keepLines/>
              <w:overflowPunct/>
              <w:autoSpaceDE/>
              <w:autoSpaceDN/>
              <w:adjustRightInd/>
              <w:spacing w:after="0"/>
              <w:textAlignment w:val="auto"/>
              <w:rPr>
                <w:rFonts w:ascii="Arial" w:hAnsi="Arial" w:cs="Arial"/>
                <w:color w:val="000000"/>
                <w:sz w:val="18"/>
                <w:szCs w:val="18"/>
                <w:lang w:eastAsia="ja-JP"/>
              </w:rPr>
            </w:pPr>
            <w:r w:rsidRPr="00047940">
              <w:rPr>
                <w:rFonts w:ascii="Arial" w:hAnsi="Arial" w:cs="Arial"/>
                <w:sz w:val="18"/>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ACF05" w14:textId="77777777" w:rsidR="00047940" w:rsidRPr="00047940" w:rsidRDefault="00047940" w:rsidP="00047940">
            <w:pPr>
              <w:keepNext/>
              <w:keepLines/>
              <w:overflowPunct/>
              <w:autoSpaceDE/>
              <w:autoSpaceDN/>
              <w:adjustRightInd/>
              <w:spacing w:after="0"/>
              <w:textAlignment w:val="auto"/>
              <w:rPr>
                <w:rFonts w:ascii="Arial" w:hAnsi="Arial" w:cs="Arial"/>
                <w:color w:val="000000"/>
                <w:sz w:val="18"/>
                <w:szCs w:val="18"/>
                <w:lang w:val="en-US" w:eastAsia="zh-CN"/>
              </w:rPr>
            </w:pPr>
            <w:r w:rsidRPr="00047940">
              <w:rPr>
                <w:rFonts w:ascii="Arial" w:hAnsi="Arial" w:cs="Arial"/>
                <w:sz w:val="18"/>
                <w:szCs w:val="18"/>
                <w:lang w:val="en-US"/>
              </w:rPr>
              <w:t>1-symbol PRS is not supported for PDC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4E049" w14:textId="77777777" w:rsidR="00047940" w:rsidRPr="00047940" w:rsidRDefault="00047940" w:rsidP="00047940">
            <w:pPr>
              <w:keepNext/>
              <w:keepLines/>
              <w:overflowPunct/>
              <w:autoSpaceDE/>
              <w:autoSpaceDN/>
              <w:adjustRightInd/>
              <w:spacing w:after="0"/>
              <w:textAlignment w:val="auto"/>
              <w:rPr>
                <w:rFonts w:ascii="Arial" w:hAnsi="Arial" w:cs="Arial"/>
                <w:color w:val="000000"/>
                <w:sz w:val="18"/>
                <w:szCs w:val="18"/>
                <w:lang w:eastAsia="zh-CN"/>
              </w:rPr>
            </w:pPr>
            <w:r w:rsidRPr="00047940">
              <w:rPr>
                <w:rFonts w:ascii="Arial" w:hAnsi="Arial" w:cs="Arial"/>
                <w:sz w:val="18"/>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D38E6" w14:textId="77777777" w:rsidR="00047940" w:rsidRPr="00047940" w:rsidRDefault="00047940" w:rsidP="00047940">
            <w:pPr>
              <w:keepNext/>
              <w:keepLines/>
              <w:overflowPunct/>
              <w:autoSpaceDE/>
              <w:autoSpaceDN/>
              <w:adjustRightInd/>
              <w:spacing w:after="0"/>
              <w:textAlignment w:val="auto"/>
              <w:rPr>
                <w:rFonts w:ascii="Arial" w:hAnsi="Arial" w:cs="Arial"/>
                <w:color w:val="000000"/>
                <w:sz w:val="18"/>
                <w:szCs w:val="18"/>
                <w:lang w:eastAsia="ja-JP"/>
              </w:rPr>
            </w:pPr>
            <w:r w:rsidRPr="00047940">
              <w:rPr>
                <w:rFonts w:ascii="Arial" w:hAnsi="Arial" w:cs="Arial"/>
                <w:sz w:val="18"/>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C8402" w14:textId="77777777" w:rsidR="00047940" w:rsidRPr="00047940" w:rsidRDefault="00047940" w:rsidP="00047940">
            <w:pPr>
              <w:keepNext/>
              <w:keepLines/>
              <w:overflowPunct/>
              <w:autoSpaceDE/>
              <w:autoSpaceDN/>
              <w:adjustRightInd/>
              <w:spacing w:after="0"/>
              <w:textAlignment w:val="auto"/>
              <w:rPr>
                <w:rFonts w:ascii="Arial" w:hAnsi="Arial" w:cs="Arial"/>
                <w:color w:val="000000"/>
                <w:sz w:val="18"/>
                <w:szCs w:val="18"/>
                <w:lang w:eastAsia="ja-JP"/>
              </w:rPr>
            </w:pPr>
            <w:r w:rsidRPr="00047940">
              <w:rPr>
                <w:rFonts w:ascii="Arial" w:hAnsi="Arial" w:cs="Arial"/>
                <w:sz w:val="18"/>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0F9E5" w14:textId="77777777" w:rsidR="00047940" w:rsidRPr="00047940" w:rsidRDefault="00047940" w:rsidP="00047940">
            <w:pPr>
              <w:keepNext/>
              <w:keepLines/>
              <w:overflowPunct/>
              <w:autoSpaceDE/>
              <w:autoSpaceDN/>
              <w:adjustRightInd/>
              <w:spacing w:after="0"/>
              <w:textAlignment w:val="auto"/>
              <w:rPr>
                <w:rFonts w:ascii="Arial" w:hAnsi="Arial" w:cs="Arial"/>
                <w:color w:val="000000"/>
                <w:sz w:val="18"/>
                <w:szCs w:val="18"/>
                <w:lang w:eastAsia="ja-JP"/>
              </w:rPr>
            </w:pPr>
            <w:r w:rsidRPr="00047940">
              <w:rPr>
                <w:rFonts w:ascii="Arial" w:hAnsi="Arial" w:cs="Arial"/>
                <w:sz w:val="18"/>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FB6BC" w14:textId="77777777" w:rsidR="00047940" w:rsidRPr="00047940" w:rsidRDefault="00047940" w:rsidP="00047940">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21D65" w14:textId="77777777" w:rsidR="00047940" w:rsidRPr="00047940" w:rsidRDefault="00047940" w:rsidP="00047940">
            <w:pPr>
              <w:keepNext/>
              <w:keepLines/>
              <w:overflowPunct/>
              <w:autoSpaceDE/>
              <w:autoSpaceDN/>
              <w:adjustRightInd/>
              <w:spacing w:after="0"/>
              <w:textAlignment w:val="auto"/>
              <w:rPr>
                <w:rFonts w:ascii="Arial" w:hAnsi="Arial" w:cs="Arial"/>
                <w:color w:val="000000"/>
                <w:sz w:val="18"/>
                <w:szCs w:val="18"/>
                <w:lang w:eastAsia="ja-JP"/>
              </w:rPr>
            </w:pPr>
            <w:r w:rsidRPr="00047940">
              <w:rPr>
                <w:rFonts w:ascii="Arial" w:hAnsi="Arial" w:cs="Arial"/>
                <w:sz w:val="18"/>
                <w:szCs w:val="18"/>
                <w:lang w:val="en-US"/>
              </w:rPr>
              <w:t>Optional with capability signaling</w:t>
            </w:r>
          </w:p>
        </w:tc>
      </w:tr>
      <w:tr w:rsidR="00047940" w:rsidRPr="00047940" w14:paraId="06606E5F" w14:textId="77777777" w:rsidTr="00B712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EC8933" w14:textId="77777777" w:rsidR="00047940" w:rsidRPr="00047940" w:rsidRDefault="00047940" w:rsidP="00047940">
            <w:pPr>
              <w:keepNext/>
              <w:keepLines/>
              <w:overflowPunct/>
              <w:autoSpaceDE/>
              <w:autoSpaceDN/>
              <w:adjustRightInd/>
              <w:spacing w:after="0"/>
              <w:textAlignment w:val="auto"/>
              <w:rPr>
                <w:rFonts w:ascii="Arial" w:hAnsi="Arial" w:cs="Arial"/>
                <w:sz w:val="18"/>
                <w:szCs w:val="18"/>
                <w:lang w:val="en-US" w:eastAsia="ja-JP"/>
              </w:rPr>
            </w:pPr>
            <w:r w:rsidRPr="00047940">
              <w:rPr>
                <w:rFonts w:ascii="Arial" w:eastAsia="MS Mincho" w:hAnsi="Arial" w:cs="Arial"/>
                <w:sz w:val="18"/>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81609" w14:textId="77777777" w:rsidR="00047940" w:rsidRPr="00047940" w:rsidRDefault="00047940" w:rsidP="00047940">
            <w:pPr>
              <w:keepNext/>
              <w:keepLines/>
              <w:overflowPunct/>
              <w:autoSpaceDE/>
              <w:autoSpaceDN/>
              <w:adjustRightInd/>
              <w:spacing w:after="0"/>
              <w:textAlignment w:val="auto"/>
              <w:rPr>
                <w:rFonts w:ascii="Arial" w:eastAsia="MS Mincho" w:hAnsi="Arial" w:cs="Arial"/>
                <w:sz w:val="18"/>
                <w:szCs w:val="18"/>
                <w:lang w:val="en-US" w:eastAsia="ja-JP"/>
              </w:rPr>
            </w:pPr>
            <w:r w:rsidRPr="00047940">
              <w:rPr>
                <w:rFonts w:ascii="Arial" w:eastAsia="MS Mincho" w:hAnsi="Arial" w:cs="Arial"/>
                <w:sz w:val="18"/>
                <w:szCs w:val="18"/>
                <w:lang w:val="en-US" w:eastAsia="ja-JP"/>
              </w:rPr>
              <w:t>55-3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22D10" w14:textId="77777777" w:rsidR="00047940" w:rsidRPr="00047940" w:rsidRDefault="00047940" w:rsidP="00047940">
            <w:pPr>
              <w:keepNext/>
              <w:keepLines/>
              <w:overflowPunct/>
              <w:autoSpaceDE/>
              <w:autoSpaceDN/>
              <w:adjustRightInd/>
              <w:spacing w:after="0"/>
              <w:textAlignment w:val="auto"/>
              <w:rPr>
                <w:rFonts w:ascii="Arial" w:hAnsi="Arial" w:cs="Arial"/>
                <w:sz w:val="18"/>
                <w:szCs w:val="18"/>
                <w:lang w:val="en-US"/>
              </w:rPr>
            </w:pPr>
            <w:r w:rsidRPr="00047940">
              <w:rPr>
                <w:rFonts w:ascii="Arial" w:eastAsia="MS Mincho" w:hAnsi="Arial" w:cs="Arial"/>
                <w:sz w:val="18"/>
                <w:szCs w:val="18"/>
              </w:rPr>
              <w:t>Multiple PUSCH</w:t>
            </w:r>
            <w:r w:rsidRPr="00047940">
              <w:rPr>
                <w:rFonts w:ascii="Arial" w:eastAsia="MS Mincho" w:hAnsi="Arial" w:cs="Arial"/>
                <w:sz w:val="18"/>
                <w:szCs w:val="18"/>
                <w:lang w:val="en-US"/>
              </w:rPr>
              <w:t>s</w:t>
            </w:r>
            <w:r w:rsidRPr="00047940">
              <w:rPr>
                <w:rFonts w:ascii="Arial" w:eastAsia="MS Mincho" w:hAnsi="Arial" w:cs="Arial"/>
                <w:sz w:val="18"/>
                <w:szCs w:val="18"/>
              </w:rPr>
              <w:t xml:space="preserve"> scheduling by single DCI for non-consecutive</w:t>
            </w:r>
            <w:r w:rsidRPr="00047940">
              <w:rPr>
                <w:rFonts w:ascii="Arial" w:eastAsia="MS Mincho" w:hAnsi="Arial" w:cs="Arial"/>
                <w:sz w:val="18"/>
                <w:szCs w:val="18"/>
                <w:lang w:val="en-US"/>
              </w:rPr>
              <w:t xml:space="preserve"> slots</w:t>
            </w:r>
            <w:r w:rsidRPr="00047940">
              <w:rPr>
                <w:rFonts w:ascii="Arial" w:eastAsia="MS Mincho" w:hAnsi="Arial" w:cs="Arial"/>
                <w:sz w:val="18"/>
                <w:szCs w:val="18"/>
              </w:rPr>
              <w:t xml:space="preserve"> in </w:t>
            </w:r>
            <w:r w:rsidRPr="00047940">
              <w:rPr>
                <w:rFonts w:ascii="Arial" w:eastAsia="MS Mincho" w:hAnsi="Arial" w:cs="Arial"/>
                <w:sz w:val="18"/>
                <w:szCs w:val="18"/>
                <w:lang w:val="en-US"/>
              </w:rPr>
              <w:t>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797D5" w14:textId="77777777" w:rsidR="00047940" w:rsidRPr="00047940" w:rsidRDefault="00047940" w:rsidP="00047940">
            <w:pPr>
              <w:overflowPunct/>
              <w:snapToGrid w:val="0"/>
              <w:spacing w:after="0"/>
              <w:contextualSpacing/>
              <w:textAlignment w:val="auto"/>
              <w:rPr>
                <w:rFonts w:ascii="Arial" w:eastAsia="MS Gothic" w:hAnsi="Arial" w:cs="Arial"/>
                <w:sz w:val="18"/>
                <w:szCs w:val="18"/>
                <w:lang w:val="en-US" w:eastAsia="ja-JP"/>
              </w:rPr>
            </w:pPr>
            <w:r w:rsidRPr="00047940">
              <w:rPr>
                <w:rFonts w:ascii="Arial" w:eastAsia="MS Gothic" w:hAnsi="Arial" w:cs="Arial"/>
                <w:sz w:val="18"/>
                <w:szCs w:val="18"/>
                <w:lang w:eastAsia="ja-JP"/>
              </w:rPr>
              <w:t xml:space="preserve">1. </w:t>
            </w:r>
            <w:proofErr w:type="gramStart"/>
            <w:r w:rsidRPr="00047940">
              <w:rPr>
                <w:rFonts w:ascii="Arial" w:eastAsia="MS Gothic" w:hAnsi="Arial" w:cs="Arial"/>
                <w:sz w:val="18"/>
                <w:szCs w:val="18"/>
                <w:lang w:eastAsia="ja-JP"/>
              </w:rPr>
              <w:t>Multi-PUSCH</w:t>
            </w:r>
            <w:proofErr w:type="gramEnd"/>
            <w:r w:rsidRPr="00047940">
              <w:rPr>
                <w:rFonts w:ascii="Arial" w:eastAsia="MS Gothic" w:hAnsi="Arial" w:cs="Arial"/>
                <w:sz w:val="18"/>
                <w:szCs w:val="18"/>
                <w:lang w:eastAsia="ja-JP"/>
              </w:rPr>
              <w:t xml:space="preserve"> scheduling by single DCI format 0_1 for the operation with non-contiguous allocation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871C4" w14:textId="77777777" w:rsidR="00047940" w:rsidRPr="00047940" w:rsidRDefault="00047940" w:rsidP="00047940">
            <w:pPr>
              <w:keepNext/>
              <w:keepLines/>
              <w:overflowPunct/>
              <w:autoSpaceDE/>
              <w:autoSpaceDN/>
              <w:adjustRightInd/>
              <w:spacing w:after="0"/>
              <w:textAlignment w:val="auto"/>
              <w:rPr>
                <w:rFonts w:ascii="Arial" w:hAnsi="Arial" w:cs="Arial"/>
                <w:sz w:val="18"/>
                <w:szCs w:val="18"/>
                <w:lang w:val="en-US" w:eastAsia="zh-CN"/>
              </w:rPr>
            </w:pPr>
            <w:r w:rsidRPr="00047940">
              <w:rPr>
                <w:rFonts w:ascii="Arial" w:eastAsia="MS Mincho" w:hAnsi="Arial" w:cs="Arial"/>
                <w:sz w:val="18"/>
                <w:szCs w:val="18"/>
                <w:lang w:eastAsia="ja-JP"/>
              </w:rPr>
              <w:t>10-17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12633" w14:textId="77777777" w:rsidR="00047940" w:rsidRPr="00047940" w:rsidRDefault="00047940" w:rsidP="00047940">
            <w:pPr>
              <w:keepNext/>
              <w:keepLines/>
              <w:overflowPunct/>
              <w:autoSpaceDE/>
              <w:autoSpaceDN/>
              <w:adjustRightInd/>
              <w:spacing w:after="0"/>
              <w:textAlignment w:val="auto"/>
              <w:rPr>
                <w:rFonts w:ascii="Arial" w:hAnsi="Arial" w:cs="Arial"/>
                <w:sz w:val="18"/>
                <w:szCs w:val="18"/>
                <w:lang w:val="en-US" w:eastAsia="ja-JP"/>
              </w:rPr>
            </w:pPr>
            <w:r w:rsidRPr="00047940">
              <w:rPr>
                <w:rFonts w:ascii="Arial" w:eastAsia="MS Mincho" w:hAnsi="Arial" w:cs="Arial"/>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33CA1" w14:textId="77777777" w:rsidR="00047940" w:rsidRPr="00047940" w:rsidRDefault="00047940" w:rsidP="00047940">
            <w:pPr>
              <w:keepNext/>
              <w:keepLines/>
              <w:overflowPunct/>
              <w:autoSpaceDE/>
              <w:autoSpaceDN/>
              <w:adjustRightInd/>
              <w:spacing w:after="0"/>
              <w:textAlignment w:val="auto"/>
              <w:rPr>
                <w:rFonts w:ascii="Arial" w:hAnsi="Arial" w:cs="Arial"/>
                <w:sz w:val="18"/>
                <w:szCs w:val="18"/>
                <w:lang w:val="en-US" w:eastAsia="ja-JP"/>
              </w:rPr>
            </w:pPr>
            <w:r w:rsidRPr="00047940">
              <w:rPr>
                <w:rFonts w:ascii="Arial" w:eastAsia="MS Mincho" w:hAnsi="Arial" w:cs="Arial"/>
                <w:sz w:val="18"/>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9DEFA" w14:textId="77777777" w:rsidR="00047940" w:rsidRPr="00047940" w:rsidRDefault="00047940" w:rsidP="00047940">
            <w:pPr>
              <w:keepNext/>
              <w:keepLines/>
              <w:overflowPunct/>
              <w:autoSpaceDE/>
              <w:autoSpaceDN/>
              <w:adjustRightInd/>
              <w:spacing w:after="0"/>
              <w:textAlignment w:val="auto"/>
              <w:rPr>
                <w:rFonts w:ascii="Arial" w:hAnsi="Arial" w:cs="Arial"/>
                <w:sz w:val="18"/>
                <w:szCs w:val="18"/>
                <w:lang w:val="en-US"/>
              </w:rPr>
            </w:pPr>
            <w:r w:rsidRPr="00047940">
              <w:rPr>
                <w:rFonts w:ascii="Arial" w:eastAsia="MS Mincho" w:hAnsi="Arial" w:cs="Arial"/>
                <w:sz w:val="18"/>
                <w:szCs w:val="18"/>
                <w:lang w:val="en-US" w:eastAsia="zh-CN"/>
              </w:rPr>
              <w:t>For operation on FR1, scheduling multiple PUSCHs by a DCI format 0_1 in non-contiguous slots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C0BA3" w14:textId="77777777" w:rsidR="00047940" w:rsidRPr="00047940" w:rsidRDefault="00047940" w:rsidP="00047940">
            <w:pPr>
              <w:keepNext/>
              <w:keepLines/>
              <w:overflowPunct/>
              <w:autoSpaceDE/>
              <w:autoSpaceDN/>
              <w:adjustRightInd/>
              <w:spacing w:after="0"/>
              <w:textAlignment w:val="auto"/>
              <w:rPr>
                <w:rFonts w:ascii="Arial" w:hAnsi="Arial" w:cs="Arial"/>
                <w:sz w:val="18"/>
                <w:szCs w:val="18"/>
                <w:lang w:val="en-US"/>
              </w:rPr>
            </w:pPr>
            <w:r w:rsidRPr="00047940">
              <w:rPr>
                <w:rFonts w:ascii="Arial" w:eastAsia="MS Mincho" w:hAnsi="Arial" w:cs="Arial"/>
                <w:sz w:val="18"/>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75EED" w14:textId="77777777" w:rsidR="00047940" w:rsidRPr="00047940" w:rsidRDefault="00047940" w:rsidP="00047940">
            <w:pPr>
              <w:keepNext/>
              <w:keepLines/>
              <w:overflowPunct/>
              <w:autoSpaceDE/>
              <w:autoSpaceDN/>
              <w:adjustRightInd/>
              <w:spacing w:after="0"/>
              <w:textAlignment w:val="auto"/>
              <w:rPr>
                <w:rFonts w:ascii="Arial" w:hAnsi="Arial" w:cs="Arial"/>
                <w:sz w:val="18"/>
                <w:szCs w:val="18"/>
                <w:lang w:val="en-US" w:eastAsia="ja-JP"/>
              </w:rPr>
            </w:pPr>
            <w:r w:rsidRPr="00047940">
              <w:rPr>
                <w:rFonts w:ascii="Arial" w:eastAsia="MS Mincho" w:hAnsi="Arial" w:cs="Arial"/>
                <w:sz w:val="18"/>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1ADE5" w14:textId="77777777" w:rsidR="00047940" w:rsidRPr="00047940" w:rsidRDefault="00047940" w:rsidP="00047940">
            <w:pPr>
              <w:keepNext/>
              <w:keepLines/>
              <w:overflowPunct/>
              <w:autoSpaceDE/>
              <w:autoSpaceDN/>
              <w:adjustRightInd/>
              <w:spacing w:after="0"/>
              <w:textAlignment w:val="auto"/>
              <w:rPr>
                <w:rFonts w:ascii="Arial" w:hAnsi="Arial" w:cs="Arial"/>
                <w:sz w:val="18"/>
                <w:szCs w:val="18"/>
                <w:lang w:val="en-US" w:eastAsia="ja-JP"/>
              </w:rPr>
            </w:pPr>
            <w:r w:rsidRPr="00047940">
              <w:rPr>
                <w:rFonts w:ascii="Arial" w:eastAsia="MS Mincho" w:hAnsi="Arial" w:cs="Arial"/>
                <w:sz w:val="18"/>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91784" w14:textId="77777777" w:rsidR="00047940" w:rsidRPr="00047940" w:rsidRDefault="00047940" w:rsidP="00047940">
            <w:pPr>
              <w:keepNext/>
              <w:keepLines/>
              <w:overflowPunct/>
              <w:autoSpaceDE/>
              <w:autoSpaceDN/>
              <w:adjustRightInd/>
              <w:spacing w:after="0"/>
              <w:textAlignment w:val="auto"/>
              <w:rPr>
                <w:rFonts w:ascii="Arial" w:hAnsi="Arial" w:cs="Arial"/>
                <w:sz w:val="18"/>
                <w:szCs w:val="18"/>
                <w:lang w:val="en-US" w:eastAsia="ja-JP"/>
              </w:rPr>
            </w:pPr>
            <w:r w:rsidRPr="00047940">
              <w:rPr>
                <w:rFonts w:ascii="Arial" w:eastAsia="MS Mincho" w:hAnsi="Arial" w:cs="Arial"/>
                <w:sz w:val="18"/>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7D708" w14:textId="77777777" w:rsidR="00047940" w:rsidRPr="00047940" w:rsidRDefault="00047940" w:rsidP="00047940">
            <w:pPr>
              <w:keepNext/>
              <w:keepLines/>
              <w:overflowPunct/>
              <w:autoSpaceDE/>
              <w:autoSpaceDN/>
              <w:adjustRightInd/>
              <w:spacing w:after="0"/>
              <w:textAlignment w:val="auto"/>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10A99" w14:textId="77777777" w:rsidR="00047940" w:rsidRPr="00047940" w:rsidRDefault="00047940" w:rsidP="00047940">
            <w:pPr>
              <w:keepNext/>
              <w:keepLines/>
              <w:overflowPunct/>
              <w:autoSpaceDE/>
              <w:autoSpaceDN/>
              <w:adjustRightInd/>
              <w:spacing w:after="0"/>
              <w:textAlignment w:val="auto"/>
              <w:rPr>
                <w:rFonts w:ascii="Arial" w:hAnsi="Arial" w:cs="Arial"/>
                <w:sz w:val="18"/>
                <w:szCs w:val="18"/>
                <w:lang w:val="en-US"/>
              </w:rPr>
            </w:pPr>
            <w:r w:rsidRPr="00047940">
              <w:rPr>
                <w:rFonts w:ascii="Arial" w:eastAsia="MS Mincho" w:hAnsi="Arial" w:cs="Arial"/>
                <w:sz w:val="18"/>
                <w:szCs w:val="18"/>
                <w:lang w:val="en-US" w:eastAsia="ja-JP"/>
              </w:rPr>
              <w:t xml:space="preserve">Optional with capability </w:t>
            </w:r>
            <w:proofErr w:type="spellStart"/>
            <w:r w:rsidRPr="00047940">
              <w:rPr>
                <w:rFonts w:ascii="Arial" w:eastAsia="MS Mincho" w:hAnsi="Arial" w:cs="Arial"/>
                <w:sz w:val="18"/>
                <w:szCs w:val="18"/>
                <w:lang w:val="en-US" w:eastAsia="ja-JP"/>
              </w:rPr>
              <w:t>signalling</w:t>
            </w:r>
            <w:proofErr w:type="spellEnd"/>
          </w:p>
        </w:tc>
      </w:tr>
      <w:tr w:rsidR="00047940" w:rsidRPr="00047940" w14:paraId="02D16E5B" w14:textId="77777777" w:rsidTr="00B712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76DD5F" w14:textId="77777777" w:rsidR="00047940" w:rsidRPr="00047940" w:rsidRDefault="00047940" w:rsidP="00047940">
            <w:pPr>
              <w:keepNext/>
              <w:keepLines/>
              <w:overflowPunct/>
              <w:autoSpaceDE/>
              <w:autoSpaceDN/>
              <w:adjustRightInd/>
              <w:spacing w:after="0"/>
              <w:textAlignment w:val="auto"/>
              <w:rPr>
                <w:rFonts w:ascii="Arial" w:eastAsia="MS Mincho" w:hAnsi="Arial" w:cs="Arial"/>
                <w:sz w:val="18"/>
                <w:szCs w:val="18"/>
                <w:lang w:val="en-US" w:eastAsia="ja-JP"/>
              </w:rPr>
            </w:pPr>
            <w:r w:rsidRPr="00047940">
              <w:rPr>
                <w:rFonts w:ascii="Arial" w:hAnsi="Arial" w:cs="Arial"/>
                <w:sz w:val="18"/>
                <w:szCs w:val="18"/>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75B75" w14:textId="77777777" w:rsidR="00047940" w:rsidRPr="00047940" w:rsidRDefault="00047940" w:rsidP="00047940">
            <w:pPr>
              <w:keepNext/>
              <w:keepLines/>
              <w:overflowPunct/>
              <w:autoSpaceDE/>
              <w:autoSpaceDN/>
              <w:adjustRightInd/>
              <w:spacing w:after="0"/>
              <w:textAlignment w:val="auto"/>
              <w:rPr>
                <w:rFonts w:ascii="Arial" w:eastAsia="MS Mincho" w:hAnsi="Arial" w:cs="Arial"/>
                <w:sz w:val="18"/>
                <w:szCs w:val="18"/>
                <w:lang w:val="en-US" w:eastAsia="ja-JP"/>
              </w:rPr>
            </w:pPr>
            <w:r w:rsidRPr="00047940">
              <w:rPr>
                <w:rFonts w:ascii="Arial" w:hAnsi="Arial" w:cs="Arial"/>
                <w:sz w:val="18"/>
                <w:szCs w:val="18"/>
                <w:lang w:eastAsia="ja-JP"/>
              </w:rPr>
              <w:t>55-4a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C5818" w14:textId="77777777" w:rsidR="00047940" w:rsidRPr="00047940" w:rsidRDefault="00047940" w:rsidP="00047940">
            <w:pPr>
              <w:keepNext/>
              <w:keepLines/>
              <w:overflowPunct/>
              <w:autoSpaceDE/>
              <w:autoSpaceDN/>
              <w:adjustRightInd/>
              <w:spacing w:after="0"/>
              <w:textAlignment w:val="auto"/>
              <w:rPr>
                <w:rFonts w:ascii="Arial" w:eastAsia="MS Mincho" w:hAnsi="Arial" w:cs="Arial"/>
                <w:sz w:val="18"/>
                <w:szCs w:val="18"/>
              </w:rPr>
            </w:pPr>
            <w:r w:rsidRPr="00047940">
              <w:rPr>
                <w:rFonts w:ascii="Arial" w:hAnsi="Arial" w:cs="Arial"/>
                <w:sz w:val="18"/>
                <w:szCs w:val="18"/>
              </w:rPr>
              <w:t>Multiplexing Type-1 HARQ-ACK codebook for PDSCH scheduling after UL grant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C5A39" w14:textId="77777777" w:rsidR="00047940" w:rsidRPr="00047940" w:rsidDel="004940FD" w:rsidRDefault="00047940" w:rsidP="00047940">
            <w:pPr>
              <w:overflowPunct/>
              <w:autoSpaceDE/>
              <w:autoSpaceDN/>
              <w:adjustRightInd/>
              <w:spacing w:after="0"/>
              <w:textAlignment w:val="auto"/>
              <w:rPr>
                <w:del w:id="1" w:author="Shinya Kumagai (熊谷 慎也)" w:date="2023-10-11T23:44:00Z"/>
                <w:rFonts w:ascii="Arial" w:eastAsia="MS Gothic" w:hAnsi="Arial" w:cs="Arial"/>
                <w:sz w:val="18"/>
                <w:szCs w:val="18"/>
                <w:lang w:eastAsia="ja-JP"/>
              </w:rPr>
            </w:pPr>
            <w:r w:rsidRPr="00047940">
              <w:rPr>
                <w:rFonts w:ascii="Arial" w:eastAsia="MS Gothic" w:hAnsi="Arial" w:cs="Arial"/>
                <w:sz w:val="18"/>
                <w:szCs w:val="18"/>
                <w:lang w:eastAsia="ja-JP"/>
              </w:rPr>
              <w:t xml:space="preserve">1. UE multiplexes Type-1 HARQ-ACK codebook on a repetition of a PUSCH transmission other than a first repetition, where ACK/NACK is generated for the HARQ-ACK codebook including HARQ-ACK information associated with PDSCH reception(s) scheduled after the UL grant scheduling the PUSCH transmission. </w:t>
            </w:r>
          </w:p>
          <w:p w14:paraId="4FCE1DD0" w14:textId="77777777" w:rsidR="00047940" w:rsidRPr="00047940" w:rsidRDefault="00047940" w:rsidP="00047940">
            <w:pPr>
              <w:overflowPunct/>
              <w:autoSpaceDE/>
              <w:autoSpaceDN/>
              <w:adjustRightInd/>
              <w:spacing w:after="0"/>
              <w:textAlignment w:val="auto"/>
              <w:rPr>
                <w:rFonts w:ascii="Arial" w:eastAsia="MS Gothic" w:hAnsi="Arial" w:cs="Arial"/>
                <w:sz w:val="18"/>
                <w:szCs w:val="18"/>
                <w:lang w:eastAsia="ja-JP"/>
              </w:rPr>
            </w:pPr>
            <w:del w:id="2" w:author="Shinya Kumagai (熊谷 慎也)" w:date="2023-10-11T23:44:00Z">
              <w:r w:rsidRPr="00047940" w:rsidDel="004940FD">
                <w:rPr>
                  <w:rFonts w:ascii="Arial" w:eastAsia="MS Gothic" w:hAnsi="Arial" w:cs="Arial" w:hint="eastAsia"/>
                  <w:sz w:val="18"/>
                  <w:szCs w:val="18"/>
                  <w:highlight w:val="yellow"/>
                  <w:lang w:eastAsia="ja-JP"/>
                </w:rPr>
                <w:delText>F</w:delText>
              </w:r>
              <w:r w:rsidRPr="00047940" w:rsidDel="004940FD">
                <w:rPr>
                  <w:rFonts w:ascii="Arial" w:eastAsia="MS Gothic" w:hAnsi="Arial" w:cs="Arial"/>
                  <w:sz w:val="18"/>
                  <w:szCs w:val="18"/>
                  <w:highlight w:val="yellow"/>
                  <w:lang w:eastAsia="ja-JP"/>
                </w:rPr>
                <w:delText>FS dependency between 55-4d/55-4e</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5A9DFD" w14:textId="77777777" w:rsidR="00047940" w:rsidRPr="00047940" w:rsidRDefault="00047940" w:rsidP="00047940">
            <w:pPr>
              <w:keepNext/>
              <w:keepLines/>
              <w:overflowPunct/>
              <w:autoSpaceDE/>
              <w:autoSpaceDN/>
              <w:adjustRightInd/>
              <w:spacing w:after="0"/>
              <w:textAlignment w:val="auto"/>
              <w:rPr>
                <w:rFonts w:ascii="Arial" w:eastAsia="MS Mincho" w:hAnsi="Arial" w:cs="Arial"/>
                <w:sz w:val="18"/>
                <w:szCs w:val="18"/>
                <w:lang w:eastAsia="ja-JP"/>
              </w:rPr>
            </w:pPr>
            <w:r w:rsidRPr="00047940">
              <w:rPr>
                <w:rFonts w:ascii="Arial" w:hAnsi="Arial" w:cs="Arial"/>
                <w:sz w:val="18"/>
                <w:szCs w:val="18"/>
                <w:lang w:eastAsia="ja-JP"/>
              </w:rPr>
              <w:t>4-1, 4-11, one of {5-17, 11-5, 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BBC30" w14:textId="77777777" w:rsidR="00047940" w:rsidRPr="00047940" w:rsidRDefault="00047940" w:rsidP="00047940">
            <w:pPr>
              <w:keepNext/>
              <w:keepLines/>
              <w:overflowPunct/>
              <w:autoSpaceDE/>
              <w:autoSpaceDN/>
              <w:adjustRightInd/>
              <w:spacing w:after="0"/>
              <w:textAlignment w:val="auto"/>
              <w:rPr>
                <w:rFonts w:ascii="Arial" w:eastAsia="MS Mincho" w:hAnsi="Arial" w:cs="Arial"/>
                <w:sz w:val="18"/>
                <w:szCs w:val="18"/>
                <w:lang w:val="en-US" w:eastAsia="zh-CN"/>
              </w:rPr>
            </w:pPr>
            <w:r w:rsidRPr="00047940">
              <w:rPr>
                <w:rFonts w:ascii="Arial"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F7001" w14:textId="77777777" w:rsidR="00047940" w:rsidRPr="00047940" w:rsidRDefault="00047940" w:rsidP="00047940">
            <w:pPr>
              <w:keepNext/>
              <w:keepLines/>
              <w:overflowPunct/>
              <w:autoSpaceDE/>
              <w:autoSpaceDN/>
              <w:adjustRightInd/>
              <w:spacing w:after="0"/>
              <w:textAlignment w:val="auto"/>
              <w:rPr>
                <w:rFonts w:ascii="Arial" w:eastAsia="MS Mincho" w:hAnsi="Arial" w:cs="Arial"/>
                <w:sz w:val="18"/>
                <w:szCs w:val="18"/>
                <w:lang w:val="en-US" w:eastAsia="ja-JP"/>
              </w:rPr>
            </w:pPr>
            <w:r w:rsidRPr="00047940">
              <w:rPr>
                <w:rFonts w:ascii="Arial"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8A5DC" w14:textId="77777777" w:rsidR="00047940" w:rsidRPr="00047940" w:rsidRDefault="00047940" w:rsidP="00047940">
            <w:pPr>
              <w:keepNext/>
              <w:keepLines/>
              <w:overflowPunct/>
              <w:autoSpaceDE/>
              <w:autoSpaceDN/>
              <w:adjustRightInd/>
              <w:spacing w:after="0"/>
              <w:textAlignment w:val="auto"/>
              <w:rPr>
                <w:rFonts w:ascii="Arial" w:eastAsia="MS Mincho" w:hAnsi="Arial" w:cs="Arial"/>
                <w:sz w:val="18"/>
                <w:szCs w:val="18"/>
                <w:lang w:val="en-US" w:eastAsia="zh-CN"/>
              </w:rPr>
            </w:pPr>
            <w:r w:rsidRPr="00047940">
              <w:rPr>
                <w:rFonts w:ascii="Arial" w:hAnsi="Arial" w:cs="Arial"/>
                <w:sz w:val="18"/>
                <w:szCs w:val="18"/>
                <w:lang w:eastAsia="zh-CN"/>
              </w:rPr>
              <w:t>UE does not support to multiplex Type-1 HARQ-ACK codebook on non-initial a PUSCH repetition when the Type-1 codebook includes HARQ-ACK information for PDSCH scheduling after a UL grant.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9FDE68" w14:textId="77777777" w:rsidR="00047940" w:rsidRPr="00047940" w:rsidRDefault="00047940" w:rsidP="00047940">
            <w:pPr>
              <w:keepNext/>
              <w:keepLines/>
              <w:overflowPunct/>
              <w:autoSpaceDE/>
              <w:autoSpaceDN/>
              <w:adjustRightInd/>
              <w:spacing w:after="0"/>
              <w:textAlignment w:val="auto"/>
              <w:rPr>
                <w:rFonts w:ascii="Arial" w:eastAsia="MS Mincho" w:hAnsi="Arial" w:cs="Arial"/>
                <w:sz w:val="18"/>
                <w:szCs w:val="18"/>
                <w:lang w:val="en-US" w:eastAsia="zh-CN"/>
              </w:rPr>
            </w:pPr>
            <w:r w:rsidRPr="00047940">
              <w:rPr>
                <w:rFonts w:ascii="Arial"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2434CA" w14:textId="77777777" w:rsidR="00047940" w:rsidRPr="00047940" w:rsidRDefault="00047940" w:rsidP="00047940">
            <w:pPr>
              <w:keepNext/>
              <w:keepLines/>
              <w:overflowPunct/>
              <w:autoSpaceDE/>
              <w:autoSpaceDN/>
              <w:adjustRightInd/>
              <w:spacing w:after="0"/>
              <w:textAlignment w:val="auto"/>
              <w:rPr>
                <w:rFonts w:ascii="Arial" w:eastAsia="MS Mincho" w:hAnsi="Arial" w:cs="Arial"/>
                <w:sz w:val="18"/>
                <w:szCs w:val="18"/>
                <w:lang w:val="en-US" w:eastAsia="ja-JP"/>
              </w:rPr>
            </w:pPr>
            <w:r w:rsidRPr="00047940">
              <w:rPr>
                <w:rFonts w:ascii="Arial"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0A10A3" w14:textId="77777777" w:rsidR="00047940" w:rsidRPr="00047940" w:rsidRDefault="00047940" w:rsidP="00047940">
            <w:pPr>
              <w:keepNext/>
              <w:keepLines/>
              <w:overflowPunct/>
              <w:autoSpaceDE/>
              <w:autoSpaceDN/>
              <w:adjustRightInd/>
              <w:spacing w:after="0"/>
              <w:textAlignment w:val="auto"/>
              <w:rPr>
                <w:rFonts w:ascii="Arial" w:eastAsia="MS Mincho" w:hAnsi="Arial" w:cs="Arial"/>
                <w:sz w:val="18"/>
                <w:szCs w:val="18"/>
                <w:lang w:val="en-US" w:eastAsia="ja-JP"/>
              </w:rPr>
            </w:pPr>
            <w:r w:rsidRPr="00047940">
              <w:rPr>
                <w:rFonts w:ascii="Arial"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2CFC3C" w14:textId="77777777" w:rsidR="00047940" w:rsidRPr="00047940" w:rsidRDefault="00047940" w:rsidP="00047940">
            <w:pPr>
              <w:keepNext/>
              <w:keepLines/>
              <w:overflowPunct/>
              <w:autoSpaceDE/>
              <w:autoSpaceDN/>
              <w:adjustRightInd/>
              <w:spacing w:after="0"/>
              <w:textAlignment w:val="auto"/>
              <w:rPr>
                <w:rFonts w:ascii="Arial" w:eastAsia="MS Mincho" w:hAnsi="Arial" w:cs="Arial"/>
                <w:sz w:val="18"/>
                <w:szCs w:val="18"/>
                <w:lang w:val="en-US" w:eastAsia="ja-JP"/>
              </w:rPr>
            </w:pPr>
            <w:r w:rsidRPr="00047940">
              <w:rPr>
                <w:rFonts w:ascii="Arial"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5340E" w14:textId="77777777" w:rsidR="00047940" w:rsidRPr="00047940" w:rsidRDefault="00047940" w:rsidP="00047940">
            <w:pPr>
              <w:keepNext/>
              <w:keepLines/>
              <w:overflowPunct/>
              <w:autoSpaceDE/>
              <w:autoSpaceDN/>
              <w:adjustRightInd/>
              <w:spacing w:after="0"/>
              <w:textAlignment w:val="auto"/>
              <w:rPr>
                <w:ins w:id="3" w:author="Shinya Kumagai (熊谷 慎也)" w:date="2023-10-11T23:45:00Z"/>
                <w:rFonts w:ascii="Arial" w:hAnsi="Arial" w:cs="Arial"/>
                <w:sz w:val="18"/>
                <w:szCs w:val="18"/>
              </w:rPr>
            </w:pPr>
            <w:ins w:id="4" w:author="Shinya Kumagai (熊谷 慎也)" w:date="2023-10-11T23:44:00Z">
              <w:r w:rsidRPr="00047940">
                <w:rPr>
                  <w:rFonts w:ascii="Arial" w:hAnsi="Arial" w:cs="Arial"/>
                  <w:sz w:val="18"/>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ins>
          </w:p>
          <w:p w14:paraId="043AE803" w14:textId="77777777" w:rsidR="00047940" w:rsidRPr="00047940" w:rsidRDefault="00047940" w:rsidP="00047940">
            <w:pPr>
              <w:keepNext/>
              <w:keepLines/>
              <w:overflowPunct/>
              <w:autoSpaceDE/>
              <w:autoSpaceDN/>
              <w:adjustRightInd/>
              <w:spacing w:after="0"/>
              <w:textAlignment w:val="auto"/>
              <w:rPr>
                <w:ins w:id="5" w:author="Shinya Kumagai (熊谷 慎也)" w:date="2023-10-11T23:45:00Z"/>
                <w:rFonts w:ascii="Arial" w:hAnsi="Arial" w:cs="Arial"/>
                <w:sz w:val="18"/>
                <w:szCs w:val="18"/>
              </w:rPr>
            </w:pPr>
          </w:p>
          <w:p w14:paraId="62E3765B" w14:textId="77777777" w:rsidR="00047940" w:rsidRPr="00047940" w:rsidRDefault="00047940" w:rsidP="00047940">
            <w:pPr>
              <w:keepNext/>
              <w:keepLines/>
              <w:overflowPunct/>
              <w:autoSpaceDE/>
              <w:autoSpaceDN/>
              <w:adjustRightInd/>
              <w:spacing w:after="0"/>
              <w:textAlignment w:val="auto"/>
              <w:rPr>
                <w:rFonts w:ascii="Arial" w:hAnsi="Arial" w:cs="Arial"/>
                <w:sz w:val="18"/>
                <w:szCs w:val="18"/>
              </w:rPr>
            </w:pPr>
            <w:ins w:id="6" w:author="Shinya Kumagai (熊谷 慎也)" w:date="2023-10-11T23:45:00Z">
              <w:r w:rsidRPr="00047940">
                <w:rPr>
                  <w:rFonts w:ascii="Arial" w:hAnsi="Arial" w:cs="Arial"/>
                  <w:sz w:val="18"/>
                  <w:szCs w:val="18"/>
                </w:rPr>
                <w:t xml:space="preserve">UE does not expect to determine a different </w:t>
              </w:r>
              <w:r w:rsidRPr="00047940">
                <w:rPr>
                  <w:rFonts w:ascii="Arial" w:hAnsi="Arial" w:cs="Arial"/>
                  <w:sz w:val="18"/>
                  <w:szCs w:val="18"/>
                  <w:shd w:val="clear" w:color="auto" w:fill="FFFF00"/>
                </w:rPr>
                <w:t>[PUCCH resource]</w:t>
              </w:r>
              <w:r w:rsidRPr="00047940">
                <w:rPr>
                  <w:rFonts w:ascii="Arial" w:hAnsi="Arial" w:cs="Arial"/>
                  <w:sz w:val="18"/>
                  <w:szCs w:val="18"/>
                </w:rPr>
                <w:t xml:space="preserve"> in a slot from the </w:t>
              </w:r>
              <w:r w:rsidRPr="00047940">
                <w:rPr>
                  <w:rFonts w:ascii="Arial" w:hAnsi="Arial" w:cs="Arial"/>
                  <w:sz w:val="18"/>
                  <w:szCs w:val="18"/>
                  <w:shd w:val="clear" w:color="auto" w:fill="FFFF00"/>
                </w:rPr>
                <w:t>[PUCCH resource]</w:t>
              </w:r>
              <w:r w:rsidRPr="00047940">
                <w:rPr>
                  <w:rFonts w:ascii="Arial" w:hAnsi="Arial" w:cs="Arial"/>
                  <w:sz w:val="18"/>
                  <w:szCs w:val="18"/>
                </w:rPr>
                <w:t xml:space="preserve"> determined based on HARQ-ACK information associated with PDSCH reception(s) scheduled before a UL grant that schedules a PUSCH in that slot.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074E6" w14:textId="77777777" w:rsidR="00047940" w:rsidRPr="00047940" w:rsidRDefault="00047940" w:rsidP="00047940">
            <w:pPr>
              <w:keepNext/>
              <w:keepLines/>
              <w:overflowPunct/>
              <w:autoSpaceDE/>
              <w:autoSpaceDN/>
              <w:adjustRightInd/>
              <w:spacing w:after="0"/>
              <w:textAlignment w:val="auto"/>
              <w:rPr>
                <w:rFonts w:ascii="Arial" w:eastAsia="MS Mincho" w:hAnsi="Arial" w:cs="Arial"/>
                <w:sz w:val="18"/>
                <w:szCs w:val="18"/>
                <w:lang w:val="en-US" w:eastAsia="ja-JP"/>
              </w:rPr>
            </w:pPr>
            <w:r w:rsidRPr="00047940">
              <w:rPr>
                <w:rFonts w:ascii="Arial" w:hAnsi="Arial" w:cs="Arial"/>
                <w:sz w:val="18"/>
                <w:szCs w:val="18"/>
              </w:rPr>
              <w:t xml:space="preserve">Optional with capability </w:t>
            </w:r>
            <w:proofErr w:type="spellStart"/>
            <w:r w:rsidRPr="00047940">
              <w:rPr>
                <w:rFonts w:ascii="Arial" w:hAnsi="Arial" w:cs="Arial"/>
                <w:sz w:val="18"/>
                <w:szCs w:val="18"/>
              </w:rPr>
              <w:t>signaling</w:t>
            </w:r>
            <w:proofErr w:type="spellEnd"/>
          </w:p>
        </w:tc>
      </w:tr>
      <w:tr w:rsidR="00047940" w:rsidRPr="00047940" w14:paraId="156AD2B2" w14:textId="77777777" w:rsidTr="00B712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834185" w14:textId="77777777" w:rsidR="00047940" w:rsidRPr="00047940" w:rsidRDefault="00047940" w:rsidP="00047940">
            <w:pPr>
              <w:keepNext/>
              <w:keepLines/>
              <w:overflowPunct/>
              <w:autoSpaceDE/>
              <w:autoSpaceDN/>
              <w:adjustRightInd/>
              <w:spacing w:after="0"/>
              <w:textAlignment w:val="auto"/>
              <w:rPr>
                <w:rFonts w:ascii="Arial" w:eastAsia="MS Mincho" w:hAnsi="Arial" w:cs="Arial"/>
                <w:sz w:val="18"/>
                <w:szCs w:val="18"/>
                <w:lang w:val="en-US" w:eastAsia="ja-JP"/>
              </w:rPr>
            </w:pPr>
            <w:r w:rsidRPr="00047940">
              <w:rPr>
                <w:rFonts w:ascii="Arial" w:hAnsi="Arial" w:cs="Arial"/>
                <w:sz w:val="18"/>
                <w:szCs w:val="18"/>
                <w:lang w:eastAsia="ja-JP"/>
              </w:rPr>
              <w:lastRenderedPageBreak/>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56874" w14:textId="77777777" w:rsidR="00047940" w:rsidRPr="00047940" w:rsidRDefault="00047940" w:rsidP="00047940">
            <w:pPr>
              <w:keepNext/>
              <w:keepLines/>
              <w:overflowPunct/>
              <w:autoSpaceDE/>
              <w:autoSpaceDN/>
              <w:adjustRightInd/>
              <w:spacing w:after="0"/>
              <w:textAlignment w:val="auto"/>
              <w:rPr>
                <w:rFonts w:ascii="Arial" w:eastAsia="MS Mincho" w:hAnsi="Arial" w:cs="Arial"/>
                <w:sz w:val="18"/>
                <w:szCs w:val="18"/>
                <w:lang w:val="en-US" w:eastAsia="ja-JP"/>
              </w:rPr>
            </w:pPr>
            <w:r w:rsidRPr="00047940">
              <w:rPr>
                <w:rFonts w:ascii="Arial" w:hAnsi="Arial" w:cs="Arial"/>
                <w:sz w:val="18"/>
                <w:szCs w:val="18"/>
                <w:lang w:eastAsia="ja-JP"/>
              </w:rPr>
              <w:t>55-4b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51284" w14:textId="77777777" w:rsidR="00047940" w:rsidRPr="00047940" w:rsidRDefault="00047940" w:rsidP="00047940">
            <w:pPr>
              <w:keepNext/>
              <w:keepLines/>
              <w:overflowPunct/>
              <w:autoSpaceDE/>
              <w:autoSpaceDN/>
              <w:adjustRightInd/>
              <w:spacing w:after="0"/>
              <w:textAlignment w:val="auto"/>
              <w:rPr>
                <w:rFonts w:ascii="Arial" w:eastAsia="MS Mincho" w:hAnsi="Arial" w:cs="Arial"/>
                <w:sz w:val="18"/>
                <w:szCs w:val="18"/>
              </w:rPr>
            </w:pPr>
            <w:r w:rsidRPr="00047940">
              <w:rPr>
                <w:rFonts w:ascii="Arial" w:hAnsi="Arial" w:cs="Arial"/>
                <w:sz w:val="18"/>
                <w:szCs w:val="18"/>
              </w:rPr>
              <w:t>Multiplexing Type-2 HARQ-ACK codebook for PDSCH scheduling after UL grant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42CC5" w14:textId="77777777" w:rsidR="00047940" w:rsidRPr="00047940" w:rsidDel="004940FD" w:rsidRDefault="00047940" w:rsidP="00047940">
            <w:pPr>
              <w:overflowPunct/>
              <w:autoSpaceDE/>
              <w:autoSpaceDN/>
              <w:adjustRightInd/>
              <w:spacing w:after="0"/>
              <w:textAlignment w:val="auto"/>
              <w:rPr>
                <w:del w:id="7" w:author="Shinya Kumagai (熊谷 慎也)" w:date="2023-10-11T23:44:00Z"/>
                <w:rFonts w:ascii="Arial" w:eastAsia="MS Gothic" w:hAnsi="Arial" w:cs="Arial"/>
                <w:sz w:val="18"/>
                <w:szCs w:val="18"/>
                <w:lang w:eastAsia="ja-JP"/>
              </w:rPr>
            </w:pPr>
            <w:r w:rsidRPr="00047940">
              <w:rPr>
                <w:rFonts w:ascii="Arial" w:eastAsia="MS Gothic" w:hAnsi="Arial" w:cs="Arial"/>
                <w:sz w:val="18"/>
                <w:szCs w:val="18"/>
                <w:lang w:eastAsia="ja-JP"/>
              </w:rPr>
              <w:t xml:space="preserve">1. UE multiplexes Type-2 HARQ-ACK codebook on a repetition of a PUSCH transmission other than a first repetition, where the HARQ-ACK codebook includes HARQ-ACK information associated with PDSCH reception(s) scheduled after the UL grant scheduling the PUSCH transmission. </w:t>
            </w:r>
          </w:p>
          <w:p w14:paraId="64063ABC" w14:textId="77777777" w:rsidR="00047940" w:rsidRPr="00047940" w:rsidRDefault="00047940" w:rsidP="00047940">
            <w:pPr>
              <w:overflowPunct/>
              <w:autoSpaceDE/>
              <w:autoSpaceDN/>
              <w:adjustRightInd/>
              <w:spacing w:after="0"/>
              <w:textAlignment w:val="auto"/>
              <w:rPr>
                <w:rFonts w:ascii="Arial" w:eastAsia="MS Gothic" w:hAnsi="Arial" w:cs="Arial"/>
                <w:sz w:val="18"/>
                <w:szCs w:val="18"/>
                <w:lang w:eastAsia="ja-JP"/>
              </w:rPr>
            </w:pPr>
            <w:del w:id="8" w:author="Shinya Kumagai (熊谷 慎也)" w:date="2023-10-11T23:44:00Z">
              <w:r w:rsidRPr="00047940" w:rsidDel="004940FD">
                <w:rPr>
                  <w:rFonts w:ascii="Arial" w:eastAsia="MS Gothic" w:hAnsi="Arial" w:cs="Arial" w:hint="eastAsia"/>
                  <w:sz w:val="18"/>
                  <w:szCs w:val="18"/>
                  <w:highlight w:val="yellow"/>
                  <w:lang w:eastAsia="ja-JP"/>
                </w:rPr>
                <w:delText>F</w:delText>
              </w:r>
              <w:r w:rsidRPr="00047940" w:rsidDel="004940FD">
                <w:rPr>
                  <w:rFonts w:ascii="Arial" w:eastAsia="MS Gothic" w:hAnsi="Arial" w:cs="Arial"/>
                  <w:sz w:val="18"/>
                  <w:szCs w:val="18"/>
                  <w:highlight w:val="yellow"/>
                  <w:lang w:eastAsia="ja-JP"/>
                </w:rPr>
                <w:delText>FS dependency between 55-4d/55-4e</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082ED6" w14:textId="77777777" w:rsidR="00047940" w:rsidRPr="00047940" w:rsidRDefault="00047940" w:rsidP="00047940">
            <w:pPr>
              <w:keepNext/>
              <w:keepLines/>
              <w:overflowPunct/>
              <w:autoSpaceDE/>
              <w:autoSpaceDN/>
              <w:adjustRightInd/>
              <w:spacing w:after="0"/>
              <w:textAlignment w:val="auto"/>
              <w:rPr>
                <w:rFonts w:ascii="Arial" w:eastAsia="MS Mincho" w:hAnsi="Arial" w:cs="Arial"/>
                <w:sz w:val="18"/>
                <w:szCs w:val="18"/>
                <w:lang w:eastAsia="ja-JP"/>
              </w:rPr>
            </w:pPr>
            <w:r w:rsidRPr="00047940">
              <w:rPr>
                <w:rFonts w:ascii="Arial" w:hAnsi="Arial" w:cs="Arial"/>
                <w:sz w:val="18"/>
                <w:szCs w:val="18"/>
                <w:lang w:eastAsia="ja-JP"/>
              </w:rPr>
              <w:t>4-1, 4-10, one of {5-17, 11-5, 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9C133" w14:textId="77777777" w:rsidR="00047940" w:rsidRPr="00047940" w:rsidRDefault="00047940" w:rsidP="00047940">
            <w:pPr>
              <w:keepNext/>
              <w:keepLines/>
              <w:overflowPunct/>
              <w:autoSpaceDE/>
              <w:autoSpaceDN/>
              <w:adjustRightInd/>
              <w:spacing w:after="0"/>
              <w:textAlignment w:val="auto"/>
              <w:rPr>
                <w:rFonts w:ascii="Arial" w:eastAsia="MS Mincho" w:hAnsi="Arial" w:cs="Arial"/>
                <w:sz w:val="18"/>
                <w:szCs w:val="18"/>
                <w:lang w:val="en-US" w:eastAsia="zh-CN"/>
              </w:rPr>
            </w:pPr>
            <w:r w:rsidRPr="00047940">
              <w:rPr>
                <w:rFonts w:ascii="Arial"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5AC39" w14:textId="77777777" w:rsidR="00047940" w:rsidRPr="00047940" w:rsidRDefault="00047940" w:rsidP="00047940">
            <w:pPr>
              <w:keepNext/>
              <w:keepLines/>
              <w:overflowPunct/>
              <w:autoSpaceDE/>
              <w:autoSpaceDN/>
              <w:adjustRightInd/>
              <w:spacing w:after="0"/>
              <w:textAlignment w:val="auto"/>
              <w:rPr>
                <w:rFonts w:ascii="Arial" w:eastAsia="MS Mincho" w:hAnsi="Arial" w:cs="Arial"/>
                <w:sz w:val="18"/>
                <w:szCs w:val="18"/>
                <w:lang w:val="en-US" w:eastAsia="ja-JP"/>
              </w:rPr>
            </w:pPr>
            <w:r w:rsidRPr="00047940">
              <w:rPr>
                <w:rFonts w:ascii="Arial"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CF9B8" w14:textId="77777777" w:rsidR="00047940" w:rsidRPr="00047940" w:rsidRDefault="00047940" w:rsidP="00047940">
            <w:pPr>
              <w:keepNext/>
              <w:keepLines/>
              <w:overflowPunct/>
              <w:autoSpaceDE/>
              <w:autoSpaceDN/>
              <w:adjustRightInd/>
              <w:spacing w:after="0"/>
              <w:textAlignment w:val="auto"/>
              <w:rPr>
                <w:rFonts w:ascii="Arial" w:eastAsia="MS Mincho" w:hAnsi="Arial" w:cs="Arial"/>
                <w:sz w:val="18"/>
                <w:szCs w:val="18"/>
                <w:lang w:val="en-US" w:eastAsia="zh-CN"/>
              </w:rPr>
            </w:pPr>
            <w:r w:rsidRPr="00047940">
              <w:rPr>
                <w:rFonts w:ascii="Arial" w:hAnsi="Arial" w:cs="Arial"/>
                <w:sz w:val="18"/>
                <w:szCs w:val="18"/>
                <w:lang w:eastAsia="zh-CN"/>
              </w:rPr>
              <w:t>UE does not support to multiplex Type-2 HARQ-ACK codebook on non-initial a PUSCH repetition when the Type-1 codebook includes HARQ-ACK information for PDSCH scheduling after a UL grant.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E50114" w14:textId="77777777" w:rsidR="00047940" w:rsidRPr="00047940" w:rsidRDefault="00047940" w:rsidP="00047940">
            <w:pPr>
              <w:keepNext/>
              <w:keepLines/>
              <w:overflowPunct/>
              <w:autoSpaceDE/>
              <w:autoSpaceDN/>
              <w:adjustRightInd/>
              <w:spacing w:after="0"/>
              <w:textAlignment w:val="auto"/>
              <w:rPr>
                <w:rFonts w:ascii="Arial" w:eastAsia="MS Mincho" w:hAnsi="Arial" w:cs="Arial"/>
                <w:sz w:val="18"/>
                <w:szCs w:val="18"/>
                <w:lang w:val="en-US" w:eastAsia="zh-CN"/>
              </w:rPr>
            </w:pPr>
            <w:r w:rsidRPr="00047940">
              <w:rPr>
                <w:rFonts w:ascii="Arial"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673235" w14:textId="77777777" w:rsidR="00047940" w:rsidRPr="00047940" w:rsidRDefault="00047940" w:rsidP="00047940">
            <w:pPr>
              <w:keepNext/>
              <w:keepLines/>
              <w:overflowPunct/>
              <w:autoSpaceDE/>
              <w:autoSpaceDN/>
              <w:adjustRightInd/>
              <w:spacing w:after="0"/>
              <w:textAlignment w:val="auto"/>
              <w:rPr>
                <w:rFonts w:ascii="Arial" w:eastAsia="MS Mincho" w:hAnsi="Arial" w:cs="Arial"/>
                <w:sz w:val="18"/>
                <w:szCs w:val="18"/>
                <w:lang w:val="en-US" w:eastAsia="ja-JP"/>
              </w:rPr>
            </w:pPr>
            <w:r w:rsidRPr="00047940">
              <w:rPr>
                <w:rFonts w:ascii="Arial"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FE0236" w14:textId="77777777" w:rsidR="00047940" w:rsidRPr="00047940" w:rsidRDefault="00047940" w:rsidP="00047940">
            <w:pPr>
              <w:keepNext/>
              <w:keepLines/>
              <w:overflowPunct/>
              <w:autoSpaceDE/>
              <w:autoSpaceDN/>
              <w:adjustRightInd/>
              <w:spacing w:after="0"/>
              <w:textAlignment w:val="auto"/>
              <w:rPr>
                <w:rFonts w:ascii="Arial" w:eastAsia="MS Mincho" w:hAnsi="Arial" w:cs="Arial"/>
                <w:sz w:val="18"/>
                <w:szCs w:val="18"/>
                <w:lang w:val="en-US" w:eastAsia="ja-JP"/>
              </w:rPr>
            </w:pPr>
            <w:r w:rsidRPr="00047940">
              <w:rPr>
                <w:rFonts w:ascii="Arial"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A774C2" w14:textId="77777777" w:rsidR="00047940" w:rsidRPr="00047940" w:rsidRDefault="00047940" w:rsidP="00047940">
            <w:pPr>
              <w:keepNext/>
              <w:keepLines/>
              <w:overflowPunct/>
              <w:autoSpaceDE/>
              <w:autoSpaceDN/>
              <w:adjustRightInd/>
              <w:spacing w:after="0"/>
              <w:textAlignment w:val="auto"/>
              <w:rPr>
                <w:rFonts w:ascii="Arial" w:eastAsia="MS Mincho" w:hAnsi="Arial" w:cs="Arial"/>
                <w:sz w:val="18"/>
                <w:szCs w:val="18"/>
                <w:lang w:val="en-US" w:eastAsia="ja-JP"/>
              </w:rPr>
            </w:pPr>
            <w:r w:rsidRPr="00047940">
              <w:rPr>
                <w:rFonts w:ascii="Arial"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71795" w14:textId="77777777" w:rsidR="00047940" w:rsidRPr="00047940" w:rsidRDefault="00047940" w:rsidP="00047940">
            <w:pPr>
              <w:keepNext/>
              <w:keepLines/>
              <w:overflowPunct/>
              <w:autoSpaceDE/>
              <w:autoSpaceDN/>
              <w:adjustRightInd/>
              <w:spacing w:after="0"/>
              <w:textAlignment w:val="auto"/>
              <w:rPr>
                <w:ins w:id="9" w:author="Shinya Kumagai (熊谷 慎也)" w:date="2023-10-11T23:45:00Z"/>
                <w:rFonts w:ascii="Arial" w:hAnsi="Arial" w:cs="Arial"/>
                <w:sz w:val="18"/>
                <w:szCs w:val="18"/>
              </w:rPr>
            </w:pPr>
            <w:ins w:id="10" w:author="Shinya Kumagai (熊谷 慎也)" w:date="2023-10-11T23:45:00Z">
              <w:r w:rsidRPr="00047940">
                <w:rPr>
                  <w:rFonts w:ascii="Arial" w:hAnsi="Arial" w:cs="Arial"/>
                  <w:sz w:val="18"/>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ins>
          </w:p>
          <w:p w14:paraId="5390988D" w14:textId="77777777" w:rsidR="00047940" w:rsidRPr="00047940" w:rsidRDefault="00047940" w:rsidP="00047940">
            <w:pPr>
              <w:keepNext/>
              <w:keepLines/>
              <w:overflowPunct/>
              <w:autoSpaceDE/>
              <w:autoSpaceDN/>
              <w:adjustRightInd/>
              <w:spacing w:after="0"/>
              <w:textAlignment w:val="auto"/>
              <w:rPr>
                <w:ins w:id="11" w:author="Shinya Kumagai (熊谷 慎也)" w:date="2023-10-11T23:45:00Z"/>
                <w:rFonts w:ascii="Arial" w:hAnsi="Arial" w:cs="Arial"/>
                <w:sz w:val="18"/>
                <w:szCs w:val="18"/>
              </w:rPr>
            </w:pPr>
          </w:p>
          <w:p w14:paraId="6D3948DD" w14:textId="77777777" w:rsidR="00047940" w:rsidRPr="00047940" w:rsidRDefault="00047940" w:rsidP="00047940">
            <w:pPr>
              <w:keepNext/>
              <w:keepLines/>
              <w:overflowPunct/>
              <w:autoSpaceDE/>
              <w:autoSpaceDN/>
              <w:adjustRightInd/>
              <w:spacing w:after="0"/>
              <w:textAlignment w:val="auto"/>
              <w:rPr>
                <w:rFonts w:ascii="Arial" w:hAnsi="Arial" w:cs="Arial"/>
                <w:sz w:val="18"/>
                <w:szCs w:val="18"/>
              </w:rPr>
            </w:pPr>
            <w:ins w:id="12" w:author="Shinya Kumagai (熊谷 慎也)" w:date="2023-10-11T23:45:00Z">
              <w:r w:rsidRPr="00047940">
                <w:rPr>
                  <w:rFonts w:ascii="Arial" w:hAnsi="Arial" w:cs="Arial"/>
                  <w:sz w:val="18"/>
                  <w:szCs w:val="18"/>
                </w:rPr>
                <w:t xml:space="preserve">UE does not expect to determine a different </w:t>
              </w:r>
              <w:r w:rsidRPr="00047940">
                <w:rPr>
                  <w:rFonts w:ascii="Arial" w:hAnsi="Arial" w:cs="Arial"/>
                  <w:sz w:val="18"/>
                  <w:szCs w:val="18"/>
                  <w:shd w:val="clear" w:color="auto" w:fill="FFFF00"/>
                </w:rPr>
                <w:t>[PUCCH resource]</w:t>
              </w:r>
              <w:r w:rsidRPr="00047940">
                <w:rPr>
                  <w:rFonts w:ascii="Arial" w:hAnsi="Arial" w:cs="Arial"/>
                  <w:sz w:val="18"/>
                  <w:szCs w:val="18"/>
                </w:rPr>
                <w:t xml:space="preserve"> in a slot from the </w:t>
              </w:r>
              <w:r w:rsidRPr="00047940">
                <w:rPr>
                  <w:rFonts w:ascii="Arial" w:hAnsi="Arial" w:cs="Arial"/>
                  <w:sz w:val="18"/>
                  <w:szCs w:val="18"/>
                  <w:shd w:val="clear" w:color="auto" w:fill="FFFF00"/>
                </w:rPr>
                <w:t>[PUCCH resource]</w:t>
              </w:r>
              <w:r w:rsidRPr="00047940">
                <w:rPr>
                  <w:rFonts w:ascii="Arial" w:hAnsi="Arial" w:cs="Arial"/>
                  <w:sz w:val="18"/>
                  <w:szCs w:val="18"/>
                </w:rPr>
                <w:t xml:space="preserve"> determined based on HARQ-ACK information associated with PDSCH reception(s) scheduled before a UL grant that schedules a PUSCH in that slot.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D38DA" w14:textId="77777777" w:rsidR="00047940" w:rsidRPr="00047940" w:rsidRDefault="00047940" w:rsidP="00047940">
            <w:pPr>
              <w:keepNext/>
              <w:keepLines/>
              <w:overflowPunct/>
              <w:autoSpaceDE/>
              <w:autoSpaceDN/>
              <w:adjustRightInd/>
              <w:spacing w:after="0"/>
              <w:textAlignment w:val="auto"/>
              <w:rPr>
                <w:rFonts w:ascii="Arial" w:eastAsia="MS Mincho" w:hAnsi="Arial" w:cs="Arial"/>
                <w:sz w:val="18"/>
                <w:szCs w:val="18"/>
                <w:lang w:val="en-US" w:eastAsia="ja-JP"/>
              </w:rPr>
            </w:pPr>
            <w:r w:rsidRPr="00047940">
              <w:rPr>
                <w:rFonts w:ascii="Arial" w:hAnsi="Arial" w:cs="Arial"/>
                <w:sz w:val="18"/>
                <w:szCs w:val="18"/>
              </w:rPr>
              <w:t xml:space="preserve">Optional with capability </w:t>
            </w:r>
            <w:proofErr w:type="spellStart"/>
            <w:r w:rsidRPr="00047940">
              <w:rPr>
                <w:rFonts w:ascii="Arial" w:hAnsi="Arial" w:cs="Arial"/>
                <w:sz w:val="18"/>
                <w:szCs w:val="18"/>
              </w:rPr>
              <w:t>signaling</w:t>
            </w:r>
            <w:proofErr w:type="spellEnd"/>
          </w:p>
        </w:tc>
      </w:tr>
      <w:tr w:rsidR="00047940" w:rsidRPr="00047940" w14:paraId="4D12CDAD" w14:textId="77777777" w:rsidTr="00B712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21C5CA" w14:textId="77777777" w:rsidR="00047940" w:rsidRPr="00047940" w:rsidRDefault="00047940" w:rsidP="00047940">
            <w:pPr>
              <w:keepNext/>
              <w:keepLines/>
              <w:overflowPunct/>
              <w:autoSpaceDE/>
              <w:autoSpaceDN/>
              <w:adjustRightInd/>
              <w:spacing w:after="0"/>
              <w:textAlignment w:val="auto"/>
              <w:rPr>
                <w:rFonts w:ascii="Arial" w:eastAsia="MS Mincho" w:hAnsi="Arial" w:cs="Arial"/>
                <w:sz w:val="18"/>
                <w:szCs w:val="18"/>
                <w:lang w:val="en-US" w:eastAsia="ja-JP"/>
              </w:rPr>
            </w:pPr>
            <w:r w:rsidRPr="00047940">
              <w:rPr>
                <w:rFonts w:ascii="Arial" w:hAnsi="Arial" w:cs="Arial"/>
                <w:sz w:val="18"/>
                <w:szCs w:val="18"/>
                <w:lang w:eastAsia="ja-JP"/>
              </w:rPr>
              <w:lastRenderedPageBreak/>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DA908" w14:textId="77777777" w:rsidR="00047940" w:rsidRPr="00047940" w:rsidRDefault="00047940" w:rsidP="00047940">
            <w:pPr>
              <w:keepNext/>
              <w:keepLines/>
              <w:overflowPunct/>
              <w:autoSpaceDE/>
              <w:autoSpaceDN/>
              <w:adjustRightInd/>
              <w:spacing w:after="0"/>
              <w:textAlignment w:val="auto"/>
              <w:rPr>
                <w:rFonts w:ascii="Arial" w:eastAsia="MS Mincho" w:hAnsi="Arial" w:cs="Arial"/>
                <w:sz w:val="18"/>
                <w:szCs w:val="18"/>
                <w:lang w:val="en-US" w:eastAsia="ja-JP"/>
              </w:rPr>
            </w:pPr>
            <w:r w:rsidRPr="00047940">
              <w:rPr>
                <w:rFonts w:ascii="Arial" w:hAnsi="Arial" w:cs="Arial"/>
                <w:sz w:val="18"/>
                <w:szCs w:val="18"/>
                <w:lang w:eastAsia="ja-JP"/>
              </w:rPr>
              <w:t>55-4c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A58CC" w14:textId="77777777" w:rsidR="00047940" w:rsidRPr="00047940" w:rsidRDefault="00047940" w:rsidP="00047940">
            <w:pPr>
              <w:keepNext/>
              <w:keepLines/>
              <w:overflowPunct/>
              <w:autoSpaceDE/>
              <w:autoSpaceDN/>
              <w:adjustRightInd/>
              <w:spacing w:after="0"/>
              <w:textAlignment w:val="auto"/>
              <w:rPr>
                <w:rFonts w:ascii="Arial" w:eastAsia="MS Mincho" w:hAnsi="Arial" w:cs="Arial"/>
                <w:sz w:val="18"/>
                <w:szCs w:val="18"/>
              </w:rPr>
            </w:pPr>
            <w:r w:rsidRPr="00047940">
              <w:rPr>
                <w:rFonts w:ascii="Arial" w:hAnsi="Arial" w:cs="Arial"/>
                <w:sz w:val="18"/>
                <w:szCs w:val="18"/>
              </w:rPr>
              <w:t>Multiplexing Type-3 HARQ-ACK codebook for PDSCH scheduling after UL grant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D4921" w14:textId="77777777" w:rsidR="00047940" w:rsidRPr="00047940" w:rsidDel="004940FD" w:rsidRDefault="00047940" w:rsidP="00047940">
            <w:pPr>
              <w:overflowPunct/>
              <w:autoSpaceDE/>
              <w:autoSpaceDN/>
              <w:adjustRightInd/>
              <w:spacing w:after="0"/>
              <w:textAlignment w:val="auto"/>
              <w:rPr>
                <w:del w:id="13" w:author="Shinya Kumagai (熊谷 慎也)" w:date="2023-10-11T23:44:00Z"/>
                <w:rFonts w:ascii="Arial" w:eastAsia="MS Gothic" w:hAnsi="Arial" w:cs="Arial"/>
                <w:sz w:val="18"/>
                <w:szCs w:val="18"/>
                <w:lang w:eastAsia="ja-JP"/>
              </w:rPr>
            </w:pPr>
            <w:r w:rsidRPr="00047940">
              <w:rPr>
                <w:rFonts w:ascii="Arial" w:eastAsia="MS Gothic" w:hAnsi="Arial" w:cs="Arial"/>
                <w:sz w:val="18"/>
                <w:szCs w:val="18"/>
                <w:lang w:eastAsia="ja-JP"/>
              </w:rPr>
              <w:t>1. UE multiplexes Type-3 HARQ-ACK codebook on a repetition of a PUSCH transmission other than a first repetition, where the HARQ-ACK codebook includes HARQ-ACK information associated with PDSCH reception(s) scheduled after the UL grant scheduling the PUSCH transmission</w:t>
            </w:r>
          </w:p>
          <w:p w14:paraId="299B2140" w14:textId="77777777" w:rsidR="00047940" w:rsidRPr="00047940" w:rsidRDefault="00047940" w:rsidP="00047940">
            <w:pPr>
              <w:overflowPunct/>
              <w:autoSpaceDE/>
              <w:autoSpaceDN/>
              <w:adjustRightInd/>
              <w:spacing w:after="0"/>
              <w:textAlignment w:val="auto"/>
              <w:rPr>
                <w:rFonts w:ascii="Arial" w:eastAsia="MS Gothic" w:hAnsi="Arial" w:cs="Arial"/>
                <w:sz w:val="18"/>
                <w:szCs w:val="18"/>
                <w:lang w:eastAsia="ja-JP"/>
              </w:rPr>
            </w:pPr>
            <w:del w:id="14" w:author="Shinya Kumagai (熊谷 慎也)" w:date="2023-10-11T23:44:00Z">
              <w:r w:rsidRPr="00047940" w:rsidDel="004940FD">
                <w:rPr>
                  <w:rFonts w:ascii="Arial" w:eastAsia="MS Gothic" w:hAnsi="Arial" w:cs="Arial" w:hint="eastAsia"/>
                  <w:sz w:val="18"/>
                  <w:szCs w:val="18"/>
                  <w:highlight w:val="yellow"/>
                  <w:lang w:eastAsia="ja-JP"/>
                </w:rPr>
                <w:delText>F</w:delText>
              </w:r>
              <w:r w:rsidRPr="00047940" w:rsidDel="004940FD">
                <w:rPr>
                  <w:rFonts w:ascii="Arial" w:eastAsia="MS Gothic" w:hAnsi="Arial" w:cs="Arial"/>
                  <w:sz w:val="18"/>
                  <w:szCs w:val="18"/>
                  <w:highlight w:val="yellow"/>
                  <w:lang w:eastAsia="ja-JP"/>
                </w:rPr>
                <w:delText>FS dependency between 55-4d/55-4e</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5758CF" w14:textId="77777777" w:rsidR="00047940" w:rsidRPr="00047940" w:rsidRDefault="00047940" w:rsidP="00047940">
            <w:pPr>
              <w:keepNext/>
              <w:keepLines/>
              <w:overflowPunct/>
              <w:autoSpaceDE/>
              <w:autoSpaceDN/>
              <w:adjustRightInd/>
              <w:spacing w:after="0"/>
              <w:textAlignment w:val="auto"/>
              <w:rPr>
                <w:rFonts w:ascii="Arial" w:eastAsia="MS Mincho" w:hAnsi="Arial" w:cs="Arial"/>
                <w:sz w:val="18"/>
                <w:szCs w:val="18"/>
                <w:lang w:eastAsia="ja-JP"/>
              </w:rPr>
            </w:pPr>
            <w:r w:rsidRPr="00047940">
              <w:rPr>
                <w:rFonts w:ascii="Arial" w:hAnsi="Arial" w:cs="Arial"/>
                <w:sz w:val="18"/>
                <w:szCs w:val="18"/>
                <w:lang w:eastAsia="ja-JP"/>
              </w:rPr>
              <w:t>4-1, 10-16, one of {5-17, 11-5, 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6DEC2" w14:textId="77777777" w:rsidR="00047940" w:rsidRPr="00047940" w:rsidRDefault="00047940" w:rsidP="00047940">
            <w:pPr>
              <w:keepNext/>
              <w:keepLines/>
              <w:overflowPunct/>
              <w:autoSpaceDE/>
              <w:autoSpaceDN/>
              <w:adjustRightInd/>
              <w:spacing w:after="0"/>
              <w:textAlignment w:val="auto"/>
              <w:rPr>
                <w:rFonts w:ascii="Arial" w:eastAsia="MS Mincho" w:hAnsi="Arial" w:cs="Arial"/>
                <w:sz w:val="18"/>
                <w:szCs w:val="18"/>
                <w:lang w:val="en-US" w:eastAsia="zh-CN"/>
              </w:rPr>
            </w:pPr>
            <w:r w:rsidRPr="00047940">
              <w:rPr>
                <w:rFonts w:ascii="Arial"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C7EFC" w14:textId="77777777" w:rsidR="00047940" w:rsidRPr="00047940" w:rsidRDefault="00047940" w:rsidP="00047940">
            <w:pPr>
              <w:keepNext/>
              <w:keepLines/>
              <w:overflowPunct/>
              <w:autoSpaceDE/>
              <w:autoSpaceDN/>
              <w:adjustRightInd/>
              <w:spacing w:after="0"/>
              <w:textAlignment w:val="auto"/>
              <w:rPr>
                <w:rFonts w:ascii="Arial" w:eastAsia="MS Mincho" w:hAnsi="Arial" w:cs="Arial"/>
                <w:sz w:val="18"/>
                <w:szCs w:val="18"/>
                <w:lang w:val="en-US" w:eastAsia="ja-JP"/>
              </w:rPr>
            </w:pPr>
            <w:r w:rsidRPr="00047940">
              <w:rPr>
                <w:rFonts w:ascii="Arial"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06078" w14:textId="77777777" w:rsidR="00047940" w:rsidRPr="00047940" w:rsidRDefault="00047940" w:rsidP="00047940">
            <w:pPr>
              <w:keepNext/>
              <w:keepLines/>
              <w:overflowPunct/>
              <w:autoSpaceDE/>
              <w:autoSpaceDN/>
              <w:adjustRightInd/>
              <w:spacing w:after="0"/>
              <w:textAlignment w:val="auto"/>
              <w:rPr>
                <w:rFonts w:ascii="Arial" w:eastAsia="MS Mincho" w:hAnsi="Arial" w:cs="Arial"/>
                <w:sz w:val="18"/>
                <w:szCs w:val="18"/>
                <w:lang w:val="en-US" w:eastAsia="zh-CN"/>
              </w:rPr>
            </w:pPr>
            <w:r w:rsidRPr="00047940">
              <w:rPr>
                <w:rFonts w:ascii="Arial" w:hAnsi="Arial" w:cs="Arial"/>
                <w:sz w:val="18"/>
                <w:szCs w:val="18"/>
                <w:lang w:eastAsia="zh-CN"/>
              </w:rPr>
              <w:t>UE does not support to multiplex Type-3 HARQ-ACK codebook on non-initial a PUSCH repetition when the Type-1 codebook includes HARQ-ACK information for PDSCH scheduling after a UL grant.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F183AF" w14:textId="77777777" w:rsidR="00047940" w:rsidRPr="00047940" w:rsidRDefault="00047940" w:rsidP="00047940">
            <w:pPr>
              <w:keepNext/>
              <w:keepLines/>
              <w:overflowPunct/>
              <w:autoSpaceDE/>
              <w:autoSpaceDN/>
              <w:adjustRightInd/>
              <w:spacing w:after="0"/>
              <w:textAlignment w:val="auto"/>
              <w:rPr>
                <w:rFonts w:ascii="Arial" w:eastAsia="MS Mincho" w:hAnsi="Arial" w:cs="Arial"/>
                <w:sz w:val="18"/>
                <w:szCs w:val="18"/>
                <w:lang w:val="en-US" w:eastAsia="zh-CN"/>
              </w:rPr>
            </w:pPr>
            <w:r w:rsidRPr="00047940">
              <w:rPr>
                <w:rFonts w:ascii="Arial"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558ADF" w14:textId="77777777" w:rsidR="00047940" w:rsidRPr="00047940" w:rsidRDefault="00047940" w:rsidP="00047940">
            <w:pPr>
              <w:keepNext/>
              <w:keepLines/>
              <w:overflowPunct/>
              <w:autoSpaceDE/>
              <w:autoSpaceDN/>
              <w:adjustRightInd/>
              <w:spacing w:after="0"/>
              <w:textAlignment w:val="auto"/>
              <w:rPr>
                <w:rFonts w:ascii="Arial" w:eastAsia="MS Mincho" w:hAnsi="Arial" w:cs="Arial"/>
                <w:sz w:val="18"/>
                <w:szCs w:val="18"/>
                <w:lang w:val="en-US" w:eastAsia="ja-JP"/>
              </w:rPr>
            </w:pPr>
            <w:r w:rsidRPr="00047940">
              <w:rPr>
                <w:rFonts w:ascii="Arial"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BD4CA0" w14:textId="77777777" w:rsidR="00047940" w:rsidRPr="00047940" w:rsidRDefault="00047940" w:rsidP="00047940">
            <w:pPr>
              <w:keepNext/>
              <w:keepLines/>
              <w:overflowPunct/>
              <w:autoSpaceDE/>
              <w:autoSpaceDN/>
              <w:adjustRightInd/>
              <w:spacing w:after="0"/>
              <w:textAlignment w:val="auto"/>
              <w:rPr>
                <w:rFonts w:ascii="Arial" w:eastAsia="MS Mincho" w:hAnsi="Arial" w:cs="Arial"/>
                <w:sz w:val="18"/>
                <w:szCs w:val="18"/>
                <w:lang w:val="en-US" w:eastAsia="ja-JP"/>
              </w:rPr>
            </w:pPr>
            <w:r w:rsidRPr="00047940">
              <w:rPr>
                <w:rFonts w:ascii="Arial"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317821" w14:textId="77777777" w:rsidR="00047940" w:rsidRPr="00047940" w:rsidRDefault="00047940" w:rsidP="00047940">
            <w:pPr>
              <w:keepNext/>
              <w:keepLines/>
              <w:overflowPunct/>
              <w:autoSpaceDE/>
              <w:autoSpaceDN/>
              <w:adjustRightInd/>
              <w:spacing w:after="0"/>
              <w:textAlignment w:val="auto"/>
              <w:rPr>
                <w:rFonts w:ascii="Arial" w:eastAsia="MS Mincho" w:hAnsi="Arial" w:cs="Arial"/>
                <w:sz w:val="18"/>
                <w:szCs w:val="18"/>
                <w:lang w:val="en-US" w:eastAsia="ja-JP"/>
              </w:rPr>
            </w:pPr>
            <w:r w:rsidRPr="00047940">
              <w:rPr>
                <w:rFonts w:ascii="Arial"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A7A4F" w14:textId="77777777" w:rsidR="00047940" w:rsidRPr="00047940" w:rsidRDefault="00047940" w:rsidP="00047940">
            <w:pPr>
              <w:keepNext/>
              <w:keepLines/>
              <w:overflowPunct/>
              <w:autoSpaceDE/>
              <w:autoSpaceDN/>
              <w:adjustRightInd/>
              <w:spacing w:after="0"/>
              <w:textAlignment w:val="auto"/>
              <w:rPr>
                <w:ins w:id="15" w:author="Shinya Kumagai (熊谷 慎也)" w:date="2023-10-11T23:45:00Z"/>
                <w:rFonts w:ascii="Arial" w:hAnsi="Arial" w:cs="Arial"/>
                <w:sz w:val="18"/>
                <w:szCs w:val="18"/>
              </w:rPr>
            </w:pPr>
            <w:ins w:id="16" w:author="Shinya Kumagai (熊谷 慎也)" w:date="2023-10-11T23:45:00Z">
              <w:r w:rsidRPr="00047940">
                <w:rPr>
                  <w:rFonts w:ascii="Arial" w:hAnsi="Arial" w:cs="Arial"/>
                  <w:sz w:val="18"/>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ins>
          </w:p>
          <w:p w14:paraId="2892E6F7" w14:textId="77777777" w:rsidR="00047940" w:rsidRPr="00047940" w:rsidRDefault="00047940" w:rsidP="00047940">
            <w:pPr>
              <w:keepNext/>
              <w:keepLines/>
              <w:overflowPunct/>
              <w:autoSpaceDE/>
              <w:autoSpaceDN/>
              <w:adjustRightInd/>
              <w:spacing w:after="0"/>
              <w:textAlignment w:val="auto"/>
              <w:rPr>
                <w:ins w:id="17" w:author="Shinya Kumagai (熊谷 慎也)" w:date="2023-10-11T23:45:00Z"/>
                <w:rFonts w:ascii="Arial" w:hAnsi="Arial" w:cs="Arial"/>
                <w:sz w:val="18"/>
                <w:szCs w:val="18"/>
              </w:rPr>
            </w:pPr>
          </w:p>
          <w:p w14:paraId="26B36966" w14:textId="77777777" w:rsidR="00047940" w:rsidRPr="00047940" w:rsidRDefault="00047940" w:rsidP="00047940">
            <w:pPr>
              <w:keepNext/>
              <w:keepLines/>
              <w:overflowPunct/>
              <w:autoSpaceDE/>
              <w:autoSpaceDN/>
              <w:adjustRightInd/>
              <w:spacing w:after="0"/>
              <w:textAlignment w:val="auto"/>
              <w:rPr>
                <w:rFonts w:ascii="Arial" w:hAnsi="Arial" w:cs="Arial"/>
                <w:sz w:val="18"/>
                <w:szCs w:val="18"/>
              </w:rPr>
            </w:pPr>
            <w:ins w:id="18" w:author="Shinya Kumagai (熊谷 慎也)" w:date="2023-10-11T23:45:00Z">
              <w:r w:rsidRPr="00047940">
                <w:rPr>
                  <w:rFonts w:ascii="Arial" w:hAnsi="Arial" w:cs="Arial"/>
                  <w:sz w:val="18"/>
                  <w:szCs w:val="18"/>
                </w:rPr>
                <w:t xml:space="preserve">UE does not expect to determine a different </w:t>
              </w:r>
              <w:r w:rsidRPr="00047940">
                <w:rPr>
                  <w:rFonts w:ascii="Arial" w:hAnsi="Arial" w:cs="Arial"/>
                  <w:sz w:val="18"/>
                  <w:szCs w:val="18"/>
                  <w:shd w:val="clear" w:color="auto" w:fill="FFFF00"/>
                </w:rPr>
                <w:t>[PUCCH resource]</w:t>
              </w:r>
              <w:r w:rsidRPr="00047940">
                <w:rPr>
                  <w:rFonts w:ascii="Arial" w:hAnsi="Arial" w:cs="Arial"/>
                  <w:sz w:val="18"/>
                  <w:szCs w:val="18"/>
                </w:rPr>
                <w:t xml:space="preserve"> in a slot from the </w:t>
              </w:r>
              <w:r w:rsidRPr="00047940">
                <w:rPr>
                  <w:rFonts w:ascii="Arial" w:hAnsi="Arial" w:cs="Arial"/>
                  <w:sz w:val="18"/>
                  <w:szCs w:val="18"/>
                  <w:shd w:val="clear" w:color="auto" w:fill="FFFF00"/>
                </w:rPr>
                <w:t>[PUCCH resource]</w:t>
              </w:r>
              <w:r w:rsidRPr="00047940">
                <w:rPr>
                  <w:rFonts w:ascii="Arial" w:hAnsi="Arial" w:cs="Arial"/>
                  <w:sz w:val="18"/>
                  <w:szCs w:val="18"/>
                </w:rPr>
                <w:t xml:space="preserve"> determined based on HARQ-ACK information associated with PDSCH reception(s) scheduled before a UL grant that schedules a PUSCH in that slot.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F3576" w14:textId="77777777" w:rsidR="00047940" w:rsidRPr="00047940" w:rsidRDefault="00047940" w:rsidP="00047940">
            <w:pPr>
              <w:keepNext/>
              <w:keepLines/>
              <w:overflowPunct/>
              <w:autoSpaceDE/>
              <w:autoSpaceDN/>
              <w:adjustRightInd/>
              <w:spacing w:after="0"/>
              <w:textAlignment w:val="auto"/>
              <w:rPr>
                <w:rFonts w:ascii="Arial" w:eastAsia="MS Mincho" w:hAnsi="Arial" w:cs="Arial"/>
                <w:sz w:val="18"/>
                <w:szCs w:val="18"/>
                <w:lang w:val="en-US" w:eastAsia="ja-JP"/>
              </w:rPr>
            </w:pPr>
            <w:r w:rsidRPr="00047940">
              <w:rPr>
                <w:rFonts w:ascii="Arial" w:hAnsi="Arial" w:cs="Arial"/>
                <w:sz w:val="18"/>
                <w:szCs w:val="18"/>
              </w:rPr>
              <w:t xml:space="preserve">Optional with capability </w:t>
            </w:r>
            <w:proofErr w:type="spellStart"/>
            <w:r w:rsidRPr="00047940">
              <w:rPr>
                <w:rFonts w:ascii="Arial" w:hAnsi="Arial" w:cs="Arial"/>
                <w:sz w:val="18"/>
                <w:szCs w:val="18"/>
              </w:rPr>
              <w:t>signaling</w:t>
            </w:r>
            <w:proofErr w:type="spellEnd"/>
          </w:p>
        </w:tc>
      </w:tr>
      <w:tr w:rsidR="00047940" w:rsidRPr="00047940" w14:paraId="3734C768" w14:textId="77777777" w:rsidTr="00B712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694F92" w14:textId="77777777" w:rsidR="00047940" w:rsidRPr="00047940" w:rsidRDefault="00047940" w:rsidP="00047940">
            <w:pPr>
              <w:keepNext/>
              <w:keepLines/>
              <w:overflowPunct/>
              <w:autoSpaceDE/>
              <w:autoSpaceDN/>
              <w:adjustRightInd/>
              <w:spacing w:after="0"/>
              <w:textAlignment w:val="auto"/>
              <w:rPr>
                <w:rFonts w:ascii="Arial" w:eastAsia="MS Mincho" w:hAnsi="Arial" w:cs="Arial"/>
                <w:sz w:val="18"/>
                <w:szCs w:val="18"/>
                <w:lang w:val="en-US" w:eastAsia="ja-JP"/>
              </w:rPr>
            </w:pPr>
            <w:r w:rsidRPr="00047940">
              <w:rPr>
                <w:rFonts w:ascii="Arial" w:hAnsi="Arial" w:cs="Arial"/>
                <w:sz w:val="18"/>
                <w:szCs w:val="18"/>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E7932" w14:textId="77777777" w:rsidR="00047940" w:rsidRPr="00047940" w:rsidRDefault="00047940" w:rsidP="00047940">
            <w:pPr>
              <w:keepNext/>
              <w:keepLines/>
              <w:overflowPunct/>
              <w:autoSpaceDE/>
              <w:autoSpaceDN/>
              <w:adjustRightInd/>
              <w:spacing w:after="0"/>
              <w:textAlignment w:val="auto"/>
              <w:rPr>
                <w:rFonts w:ascii="Arial" w:eastAsia="MS Mincho" w:hAnsi="Arial" w:cs="Arial"/>
                <w:sz w:val="18"/>
                <w:szCs w:val="18"/>
                <w:lang w:val="en-US" w:eastAsia="ja-JP"/>
              </w:rPr>
            </w:pPr>
            <w:r w:rsidRPr="00047940">
              <w:rPr>
                <w:rFonts w:ascii="Arial" w:hAnsi="Arial" w:cs="Arial"/>
                <w:sz w:val="18"/>
                <w:szCs w:val="18"/>
                <w:lang w:eastAsia="ja-JP"/>
              </w:rPr>
              <w:t>55-4d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C2EE1" w14:textId="77777777" w:rsidR="00047940" w:rsidRPr="00047940" w:rsidRDefault="00047940" w:rsidP="00047940">
            <w:pPr>
              <w:keepNext/>
              <w:keepLines/>
              <w:overflowPunct/>
              <w:autoSpaceDE/>
              <w:autoSpaceDN/>
              <w:adjustRightInd/>
              <w:spacing w:after="0"/>
              <w:textAlignment w:val="auto"/>
              <w:rPr>
                <w:rFonts w:ascii="Arial" w:eastAsia="MS Mincho" w:hAnsi="Arial" w:cs="Arial"/>
                <w:sz w:val="18"/>
                <w:szCs w:val="18"/>
              </w:rPr>
            </w:pPr>
            <w:r w:rsidRPr="00047940">
              <w:rPr>
                <w:rFonts w:ascii="Arial" w:hAnsi="Arial" w:cs="Arial"/>
                <w:sz w:val="18"/>
                <w:szCs w:val="18"/>
              </w:rPr>
              <w:t>Determining a different PUCCH resource 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F6507" w14:textId="77777777" w:rsidR="00047940" w:rsidRPr="00047940" w:rsidRDefault="00047940" w:rsidP="00047940">
            <w:pPr>
              <w:overflowPunct/>
              <w:snapToGrid w:val="0"/>
              <w:spacing w:after="0"/>
              <w:contextualSpacing/>
              <w:textAlignment w:val="auto"/>
              <w:rPr>
                <w:rFonts w:ascii="Arial" w:eastAsia="MS Gothic" w:hAnsi="Arial" w:cs="Arial"/>
                <w:sz w:val="18"/>
                <w:szCs w:val="18"/>
                <w:lang w:eastAsia="ja-JP"/>
              </w:rPr>
            </w:pPr>
            <w:r w:rsidRPr="00047940">
              <w:rPr>
                <w:rFonts w:ascii="Arial" w:eastAsia="MS Gothic" w:hAnsi="Arial" w:cs="Arial"/>
                <w:sz w:val="18"/>
                <w:szCs w:val="18"/>
                <w:lang w:eastAsia="ja-JP"/>
              </w:rPr>
              <w:t>1. Support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3779E" w14:textId="77777777" w:rsidR="00047940" w:rsidRPr="00047940" w:rsidRDefault="00047940" w:rsidP="00047940">
            <w:pPr>
              <w:keepNext/>
              <w:keepLines/>
              <w:overflowPunct/>
              <w:autoSpaceDE/>
              <w:autoSpaceDN/>
              <w:adjustRightInd/>
              <w:spacing w:after="0"/>
              <w:textAlignment w:val="auto"/>
              <w:rPr>
                <w:rFonts w:ascii="Arial" w:eastAsia="MS Mincho" w:hAnsi="Arial" w:cs="Arial"/>
                <w:sz w:val="18"/>
                <w:szCs w:val="18"/>
                <w:lang w:eastAsia="ja-JP"/>
              </w:rPr>
            </w:pPr>
            <w:del w:id="19" w:author="Shinya Kumagai (熊谷 慎也)" w:date="2023-10-11T23:43:00Z">
              <w:r w:rsidRPr="00047940" w:rsidDel="00F158D8">
                <w:rPr>
                  <w:rFonts w:ascii="Arial" w:hAnsi="Arial" w:cs="Arial"/>
                  <w:sz w:val="18"/>
                  <w:szCs w:val="18"/>
                  <w:lang w:eastAsia="ja-JP"/>
                </w:rPr>
                <w:delText>4-1, 4-10</w:delText>
              </w:r>
            </w:del>
            <w:ins w:id="20" w:author="Shinya Kumagai (熊谷 慎也)" w:date="2023-10-11T23:43:00Z">
              <w:r w:rsidRPr="00047940">
                <w:rPr>
                  <w:rFonts w:ascii="Arial" w:hAnsi="Arial"/>
                  <w:sz w:val="18"/>
                </w:rPr>
                <w:t>O</w:t>
              </w:r>
              <w:r w:rsidRPr="00047940">
                <w:rPr>
                  <w:rFonts w:ascii="Arial" w:hAnsi="Arial" w:cs="Arial"/>
                  <w:sz w:val="18"/>
                  <w:szCs w:val="18"/>
                  <w:lang w:eastAsia="ja-JP"/>
                </w:rPr>
                <w:t>ne of {FG 55-4a, 55-4b, 55-4c}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0931B" w14:textId="77777777" w:rsidR="00047940" w:rsidRPr="00047940" w:rsidRDefault="00047940" w:rsidP="00047940">
            <w:pPr>
              <w:keepNext/>
              <w:keepLines/>
              <w:overflowPunct/>
              <w:autoSpaceDE/>
              <w:autoSpaceDN/>
              <w:adjustRightInd/>
              <w:spacing w:after="0"/>
              <w:textAlignment w:val="auto"/>
              <w:rPr>
                <w:rFonts w:ascii="Arial" w:eastAsia="MS Mincho" w:hAnsi="Arial" w:cs="Arial"/>
                <w:sz w:val="18"/>
                <w:szCs w:val="18"/>
                <w:lang w:val="en-US" w:eastAsia="zh-CN"/>
              </w:rPr>
            </w:pPr>
            <w:r w:rsidRPr="00047940">
              <w:rPr>
                <w:rFonts w:ascii="Arial"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8612D" w14:textId="77777777" w:rsidR="00047940" w:rsidRPr="00047940" w:rsidRDefault="00047940" w:rsidP="00047940">
            <w:pPr>
              <w:keepNext/>
              <w:keepLines/>
              <w:overflowPunct/>
              <w:autoSpaceDE/>
              <w:autoSpaceDN/>
              <w:adjustRightInd/>
              <w:spacing w:after="0"/>
              <w:textAlignment w:val="auto"/>
              <w:rPr>
                <w:rFonts w:ascii="Arial" w:eastAsia="MS Mincho" w:hAnsi="Arial" w:cs="Arial"/>
                <w:sz w:val="18"/>
                <w:szCs w:val="18"/>
                <w:lang w:val="en-US" w:eastAsia="ja-JP"/>
              </w:rPr>
            </w:pPr>
            <w:r w:rsidRPr="00047940">
              <w:rPr>
                <w:rFonts w:ascii="Arial"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34EA9D" w14:textId="77777777" w:rsidR="00047940" w:rsidRPr="00047940" w:rsidRDefault="00047940" w:rsidP="00047940">
            <w:pPr>
              <w:keepNext/>
              <w:keepLines/>
              <w:overflowPunct/>
              <w:autoSpaceDE/>
              <w:autoSpaceDN/>
              <w:adjustRightInd/>
              <w:spacing w:after="0"/>
              <w:textAlignment w:val="auto"/>
              <w:rPr>
                <w:rFonts w:ascii="Arial" w:eastAsia="MS Mincho" w:hAnsi="Arial" w:cs="Arial"/>
                <w:sz w:val="18"/>
                <w:szCs w:val="18"/>
                <w:lang w:val="en-US" w:eastAsia="zh-CN"/>
              </w:rPr>
            </w:pPr>
            <w:r w:rsidRPr="00047940">
              <w:rPr>
                <w:rFonts w:ascii="Arial" w:hAnsi="Arial" w:cs="Arial"/>
                <w:sz w:val="18"/>
                <w:szCs w:val="18"/>
                <w:lang w:eastAsia="zh-CN"/>
              </w:rPr>
              <w:t>UE does not support to determine a different PUCCH resource 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197F20" w14:textId="77777777" w:rsidR="00047940" w:rsidRPr="00047940" w:rsidRDefault="00047940" w:rsidP="00047940">
            <w:pPr>
              <w:keepNext/>
              <w:keepLines/>
              <w:overflowPunct/>
              <w:autoSpaceDE/>
              <w:autoSpaceDN/>
              <w:adjustRightInd/>
              <w:spacing w:after="0"/>
              <w:textAlignment w:val="auto"/>
              <w:rPr>
                <w:rFonts w:ascii="Arial" w:eastAsia="MS Mincho" w:hAnsi="Arial" w:cs="Arial"/>
                <w:sz w:val="18"/>
                <w:szCs w:val="18"/>
                <w:lang w:val="en-US" w:eastAsia="zh-CN"/>
              </w:rPr>
            </w:pPr>
            <w:r w:rsidRPr="00047940">
              <w:rPr>
                <w:rFonts w:ascii="Arial"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2EAC4C" w14:textId="77777777" w:rsidR="00047940" w:rsidRPr="00047940" w:rsidRDefault="00047940" w:rsidP="00047940">
            <w:pPr>
              <w:keepNext/>
              <w:keepLines/>
              <w:overflowPunct/>
              <w:autoSpaceDE/>
              <w:autoSpaceDN/>
              <w:adjustRightInd/>
              <w:spacing w:after="0"/>
              <w:textAlignment w:val="auto"/>
              <w:rPr>
                <w:rFonts w:ascii="Arial" w:eastAsia="MS Mincho" w:hAnsi="Arial" w:cs="Arial"/>
                <w:sz w:val="18"/>
                <w:szCs w:val="18"/>
                <w:lang w:val="en-US" w:eastAsia="ja-JP"/>
              </w:rPr>
            </w:pPr>
            <w:r w:rsidRPr="00047940">
              <w:rPr>
                <w:rFonts w:ascii="Arial"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947F87" w14:textId="77777777" w:rsidR="00047940" w:rsidRPr="00047940" w:rsidRDefault="00047940" w:rsidP="00047940">
            <w:pPr>
              <w:keepNext/>
              <w:keepLines/>
              <w:overflowPunct/>
              <w:autoSpaceDE/>
              <w:autoSpaceDN/>
              <w:adjustRightInd/>
              <w:spacing w:after="0"/>
              <w:textAlignment w:val="auto"/>
              <w:rPr>
                <w:rFonts w:ascii="Arial" w:eastAsia="MS Mincho" w:hAnsi="Arial" w:cs="Arial"/>
                <w:sz w:val="18"/>
                <w:szCs w:val="18"/>
                <w:lang w:val="en-US" w:eastAsia="ja-JP"/>
              </w:rPr>
            </w:pPr>
            <w:r w:rsidRPr="00047940">
              <w:rPr>
                <w:rFonts w:ascii="Arial"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ED466C" w14:textId="77777777" w:rsidR="00047940" w:rsidRPr="00047940" w:rsidRDefault="00047940" w:rsidP="00047940">
            <w:pPr>
              <w:keepNext/>
              <w:keepLines/>
              <w:overflowPunct/>
              <w:autoSpaceDE/>
              <w:autoSpaceDN/>
              <w:adjustRightInd/>
              <w:spacing w:after="0"/>
              <w:textAlignment w:val="auto"/>
              <w:rPr>
                <w:rFonts w:ascii="Arial" w:eastAsia="MS Mincho" w:hAnsi="Arial" w:cs="Arial"/>
                <w:sz w:val="18"/>
                <w:szCs w:val="18"/>
                <w:lang w:val="en-US" w:eastAsia="ja-JP"/>
              </w:rPr>
            </w:pPr>
            <w:r w:rsidRPr="00047940">
              <w:rPr>
                <w:rFonts w:ascii="Arial"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35D4C" w14:textId="77777777" w:rsidR="00047940" w:rsidRPr="00047940" w:rsidRDefault="00047940" w:rsidP="00047940">
            <w:pPr>
              <w:keepNext/>
              <w:keepLines/>
              <w:overflowPunct/>
              <w:autoSpaceDE/>
              <w:autoSpaceDN/>
              <w:adjustRightInd/>
              <w:spacing w:after="0"/>
              <w:textAlignment w:val="auto"/>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F1210" w14:textId="77777777" w:rsidR="00047940" w:rsidRPr="00047940" w:rsidRDefault="00047940" w:rsidP="00047940">
            <w:pPr>
              <w:keepNext/>
              <w:keepLines/>
              <w:overflowPunct/>
              <w:autoSpaceDE/>
              <w:autoSpaceDN/>
              <w:adjustRightInd/>
              <w:spacing w:after="0"/>
              <w:textAlignment w:val="auto"/>
              <w:rPr>
                <w:rFonts w:ascii="Arial" w:eastAsia="MS Mincho" w:hAnsi="Arial" w:cs="Arial"/>
                <w:sz w:val="18"/>
                <w:szCs w:val="18"/>
                <w:lang w:val="en-US" w:eastAsia="ja-JP"/>
              </w:rPr>
            </w:pPr>
            <w:r w:rsidRPr="00047940">
              <w:rPr>
                <w:rFonts w:ascii="Arial" w:hAnsi="Arial" w:cs="Arial"/>
                <w:sz w:val="18"/>
                <w:szCs w:val="18"/>
              </w:rPr>
              <w:t xml:space="preserve">Optional with capability </w:t>
            </w:r>
            <w:proofErr w:type="spellStart"/>
            <w:r w:rsidRPr="00047940">
              <w:rPr>
                <w:rFonts w:ascii="Arial" w:hAnsi="Arial" w:cs="Arial"/>
                <w:sz w:val="18"/>
                <w:szCs w:val="18"/>
              </w:rPr>
              <w:t>signaling</w:t>
            </w:r>
            <w:proofErr w:type="spellEnd"/>
          </w:p>
        </w:tc>
      </w:tr>
      <w:tr w:rsidR="00047940" w:rsidRPr="00047940" w14:paraId="728CD95A" w14:textId="77777777" w:rsidTr="00B712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D2A137" w14:textId="77777777" w:rsidR="00047940" w:rsidRPr="00047940" w:rsidRDefault="00047940" w:rsidP="00047940">
            <w:pPr>
              <w:keepNext/>
              <w:keepLines/>
              <w:overflowPunct/>
              <w:autoSpaceDE/>
              <w:autoSpaceDN/>
              <w:adjustRightInd/>
              <w:spacing w:after="0"/>
              <w:textAlignment w:val="auto"/>
              <w:rPr>
                <w:rFonts w:ascii="Arial" w:eastAsia="MS Mincho" w:hAnsi="Arial" w:cs="Arial"/>
                <w:sz w:val="18"/>
                <w:szCs w:val="18"/>
                <w:lang w:val="en-US" w:eastAsia="ja-JP"/>
              </w:rPr>
            </w:pPr>
            <w:r w:rsidRPr="00047940">
              <w:rPr>
                <w:rFonts w:ascii="Arial" w:hAnsi="Arial" w:cs="Arial"/>
                <w:sz w:val="18"/>
                <w:szCs w:val="18"/>
                <w:lang w:eastAsia="ja-JP"/>
              </w:rPr>
              <w:lastRenderedPageBreak/>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FC346" w14:textId="77777777" w:rsidR="00047940" w:rsidRPr="00047940" w:rsidRDefault="00047940" w:rsidP="00047940">
            <w:pPr>
              <w:keepNext/>
              <w:keepLines/>
              <w:overflowPunct/>
              <w:autoSpaceDE/>
              <w:autoSpaceDN/>
              <w:adjustRightInd/>
              <w:spacing w:after="0"/>
              <w:textAlignment w:val="auto"/>
              <w:rPr>
                <w:rFonts w:ascii="Arial" w:eastAsia="MS Mincho" w:hAnsi="Arial" w:cs="Arial"/>
                <w:sz w:val="18"/>
                <w:szCs w:val="18"/>
                <w:lang w:val="en-US" w:eastAsia="ja-JP"/>
              </w:rPr>
            </w:pPr>
            <w:r w:rsidRPr="00047940">
              <w:rPr>
                <w:rFonts w:ascii="Arial" w:hAnsi="Arial" w:cs="Arial"/>
                <w:sz w:val="18"/>
                <w:szCs w:val="18"/>
                <w:lang w:eastAsia="ja-JP"/>
              </w:rPr>
              <w:t>55-4e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33DDA" w14:textId="77777777" w:rsidR="00047940" w:rsidRPr="00047940" w:rsidRDefault="00047940" w:rsidP="00047940">
            <w:pPr>
              <w:keepNext/>
              <w:keepLines/>
              <w:overflowPunct/>
              <w:autoSpaceDE/>
              <w:autoSpaceDN/>
              <w:adjustRightInd/>
              <w:spacing w:after="0"/>
              <w:textAlignment w:val="auto"/>
              <w:rPr>
                <w:rFonts w:ascii="Arial" w:eastAsia="MS Mincho" w:hAnsi="Arial" w:cs="Arial"/>
                <w:sz w:val="18"/>
                <w:szCs w:val="18"/>
              </w:rPr>
            </w:pPr>
            <w:r w:rsidRPr="00047940">
              <w:rPr>
                <w:rFonts w:ascii="Arial" w:hAnsi="Arial" w:cs="Arial"/>
                <w:sz w:val="18"/>
                <w:szCs w:val="18"/>
              </w:rPr>
              <w:t>Determining different codebook size 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8C3EA" w14:textId="77777777" w:rsidR="00047940" w:rsidRPr="00047940" w:rsidRDefault="00047940" w:rsidP="00047940">
            <w:pPr>
              <w:overflowPunct/>
              <w:snapToGrid w:val="0"/>
              <w:spacing w:after="0"/>
              <w:contextualSpacing/>
              <w:textAlignment w:val="auto"/>
              <w:rPr>
                <w:rFonts w:ascii="Arial" w:eastAsia="MS Gothic" w:hAnsi="Arial" w:cs="Arial"/>
                <w:sz w:val="18"/>
                <w:szCs w:val="18"/>
                <w:lang w:eastAsia="ja-JP"/>
              </w:rPr>
            </w:pPr>
            <w:r w:rsidRPr="00047940">
              <w:rPr>
                <w:rFonts w:ascii="Arial" w:eastAsia="MS Gothic" w:hAnsi="Arial" w:cs="Arial"/>
                <w:sz w:val="18"/>
                <w:szCs w:val="18"/>
                <w:lang w:eastAsia="ja-JP"/>
              </w:rPr>
              <w:t>1. Support 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0BB2E" w14:textId="77777777" w:rsidR="00047940" w:rsidRPr="00047940" w:rsidRDefault="00047940" w:rsidP="00047940">
            <w:pPr>
              <w:keepNext/>
              <w:keepLines/>
              <w:overflowPunct/>
              <w:autoSpaceDE/>
              <w:autoSpaceDN/>
              <w:adjustRightInd/>
              <w:spacing w:after="0"/>
              <w:textAlignment w:val="auto"/>
              <w:rPr>
                <w:rFonts w:ascii="Arial" w:eastAsia="MS Mincho" w:hAnsi="Arial" w:cs="Arial"/>
                <w:sz w:val="18"/>
                <w:szCs w:val="18"/>
                <w:lang w:eastAsia="ja-JP"/>
              </w:rPr>
            </w:pPr>
            <w:del w:id="21" w:author="Shinya Kumagai (熊谷 慎也)" w:date="2023-10-11T23:43:00Z">
              <w:r w:rsidRPr="00047940" w:rsidDel="00F158D8">
                <w:rPr>
                  <w:rFonts w:ascii="Arial" w:hAnsi="Arial" w:cs="Arial"/>
                  <w:sz w:val="18"/>
                  <w:szCs w:val="18"/>
                  <w:lang w:eastAsia="ja-JP"/>
                </w:rPr>
                <w:delText>4-1, 4-10</w:delText>
              </w:r>
            </w:del>
            <w:ins w:id="22" w:author="Shinya Kumagai (熊谷 慎也)" w:date="2023-10-11T23:43:00Z">
              <w:r w:rsidRPr="00047940">
                <w:rPr>
                  <w:rFonts w:ascii="Arial" w:hAnsi="Arial"/>
                  <w:sz w:val="18"/>
                </w:rPr>
                <w:t>O</w:t>
              </w:r>
              <w:r w:rsidRPr="00047940">
                <w:rPr>
                  <w:rFonts w:ascii="Arial" w:hAnsi="Arial" w:cs="Arial"/>
                  <w:sz w:val="18"/>
                  <w:szCs w:val="18"/>
                  <w:lang w:eastAsia="ja-JP"/>
                </w:rPr>
                <w:t>ne of {FG 55-4a, 55-4b, 55-4c}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99F03" w14:textId="77777777" w:rsidR="00047940" w:rsidRPr="00047940" w:rsidRDefault="00047940" w:rsidP="00047940">
            <w:pPr>
              <w:keepNext/>
              <w:keepLines/>
              <w:overflowPunct/>
              <w:autoSpaceDE/>
              <w:autoSpaceDN/>
              <w:adjustRightInd/>
              <w:spacing w:after="0"/>
              <w:textAlignment w:val="auto"/>
              <w:rPr>
                <w:rFonts w:ascii="Arial" w:eastAsia="MS Mincho" w:hAnsi="Arial" w:cs="Arial"/>
                <w:sz w:val="18"/>
                <w:szCs w:val="18"/>
                <w:lang w:val="en-US" w:eastAsia="zh-CN"/>
              </w:rPr>
            </w:pPr>
            <w:r w:rsidRPr="00047940">
              <w:rPr>
                <w:rFonts w:ascii="Arial"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624FB" w14:textId="77777777" w:rsidR="00047940" w:rsidRPr="00047940" w:rsidRDefault="00047940" w:rsidP="00047940">
            <w:pPr>
              <w:keepNext/>
              <w:keepLines/>
              <w:overflowPunct/>
              <w:autoSpaceDE/>
              <w:autoSpaceDN/>
              <w:adjustRightInd/>
              <w:spacing w:after="0"/>
              <w:textAlignment w:val="auto"/>
              <w:rPr>
                <w:rFonts w:ascii="Arial" w:eastAsia="MS Mincho" w:hAnsi="Arial" w:cs="Arial"/>
                <w:sz w:val="18"/>
                <w:szCs w:val="18"/>
                <w:lang w:val="en-US" w:eastAsia="ja-JP"/>
              </w:rPr>
            </w:pPr>
            <w:r w:rsidRPr="00047940">
              <w:rPr>
                <w:rFonts w:ascii="Arial"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95AACA" w14:textId="77777777" w:rsidR="00047940" w:rsidRPr="00047940" w:rsidRDefault="00047940" w:rsidP="00047940">
            <w:pPr>
              <w:keepNext/>
              <w:keepLines/>
              <w:overflowPunct/>
              <w:autoSpaceDE/>
              <w:autoSpaceDN/>
              <w:adjustRightInd/>
              <w:spacing w:after="0"/>
              <w:textAlignment w:val="auto"/>
              <w:rPr>
                <w:rFonts w:ascii="Arial" w:eastAsia="MS Mincho" w:hAnsi="Arial" w:cs="Arial"/>
                <w:sz w:val="18"/>
                <w:szCs w:val="18"/>
                <w:lang w:val="en-US" w:eastAsia="zh-CN"/>
              </w:rPr>
            </w:pPr>
            <w:r w:rsidRPr="00047940">
              <w:rPr>
                <w:rFonts w:ascii="Arial" w:hAnsi="Arial" w:cs="Arial"/>
                <w:sz w:val="18"/>
                <w:szCs w:val="18"/>
                <w:lang w:eastAsia="zh-CN"/>
              </w:rPr>
              <w:t>UE does not support to determine different codebook size 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C60018" w14:textId="77777777" w:rsidR="00047940" w:rsidRPr="00047940" w:rsidRDefault="00047940" w:rsidP="00047940">
            <w:pPr>
              <w:keepNext/>
              <w:keepLines/>
              <w:overflowPunct/>
              <w:autoSpaceDE/>
              <w:autoSpaceDN/>
              <w:adjustRightInd/>
              <w:spacing w:after="0"/>
              <w:textAlignment w:val="auto"/>
              <w:rPr>
                <w:rFonts w:ascii="Arial" w:eastAsia="MS Mincho" w:hAnsi="Arial" w:cs="Arial"/>
                <w:sz w:val="18"/>
                <w:szCs w:val="18"/>
                <w:lang w:val="en-US" w:eastAsia="zh-CN"/>
              </w:rPr>
            </w:pPr>
            <w:r w:rsidRPr="00047940">
              <w:rPr>
                <w:rFonts w:ascii="Arial"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FE642B" w14:textId="77777777" w:rsidR="00047940" w:rsidRPr="00047940" w:rsidRDefault="00047940" w:rsidP="00047940">
            <w:pPr>
              <w:keepNext/>
              <w:keepLines/>
              <w:overflowPunct/>
              <w:autoSpaceDE/>
              <w:autoSpaceDN/>
              <w:adjustRightInd/>
              <w:spacing w:after="0"/>
              <w:textAlignment w:val="auto"/>
              <w:rPr>
                <w:rFonts w:ascii="Arial" w:eastAsia="MS Mincho" w:hAnsi="Arial" w:cs="Arial"/>
                <w:sz w:val="18"/>
                <w:szCs w:val="18"/>
                <w:lang w:val="en-US" w:eastAsia="ja-JP"/>
              </w:rPr>
            </w:pPr>
            <w:r w:rsidRPr="00047940">
              <w:rPr>
                <w:rFonts w:ascii="Arial"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55C274" w14:textId="77777777" w:rsidR="00047940" w:rsidRPr="00047940" w:rsidRDefault="00047940" w:rsidP="00047940">
            <w:pPr>
              <w:keepNext/>
              <w:keepLines/>
              <w:overflowPunct/>
              <w:autoSpaceDE/>
              <w:autoSpaceDN/>
              <w:adjustRightInd/>
              <w:spacing w:after="0"/>
              <w:textAlignment w:val="auto"/>
              <w:rPr>
                <w:rFonts w:ascii="Arial" w:eastAsia="MS Mincho" w:hAnsi="Arial" w:cs="Arial"/>
                <w:sz w:val="18"/>
                <w:szCs w:val="18"/>
                <w:lang w:val="en-US" w:eastAsia="ja-JP"/>
              </w:rPr>
            </w:pPr>
            <w:r w:rsidRPr="00047940">
              <w:rPr>
                <w:rFonts w:ascii="Arial"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11A725" w14:textId="77777777" w:rsidR="00047940" w:rsidRPr="00047940" w:rsidRDefault="00047940" w:rsidP="00047940">
            <w:pPr>
              <w:keepNext/>
              <w:keepLines/>
              <w:overflowPunct/>
              <w:autoSpaceDE/>
              <w:autoSpaceDN/>
              <w:adjustRightInd/>
              <w:spacing w:after="0"/>
              <w:textAlignment w:val="auto"/>
              <w:rPr>
                <w:rFonts w:ascii="Arial" w:eastAsia="MS Mincho" w:hAnsi="Arial" w:cs="Arial"/>
                <w:sz w:val="18"/>
                <w:szCs w:val="18"/>
                <w:lang w:val="en-US" w:eastAsia="ja-JP"/>
              </w:rPr>
            </w:pPr>
            <w:r w:rsidRPr="00047940">
              <w:rPr>
                <w:rFonts w:ascii="Arial"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60976" w14:textId="77777777" w:rsidR="00047940" w:rsidRPr="00047940" w:rsidRDefault="00047940" w:rsidP="00047940">
            <w:pPr>
              <w:keepNext/>
              <w:keepLines/>
              <w:overflowPunct/>
              <w:autoSpaceDE/>
              <w:autoSpaceDN/>
              <w:adjustRightInd/>
              <w:spacing w:after="0"/>
              <w:textAlignment w:val="auto"/>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5D799" w14:textId="77777777" w:rsidR="00047940" w:rsidRPr="00047940" w:rsidRDefault="00047940" w:rsidP="00047940">
            <w:pPr>
              <w:keepNext/>
              <w:keepLines/>
              <w:overflowPunct/>
              <w:autoSpaceDE/>
              <w:autoSpaceDN/>
              <w:adjustRightInd/>
              <w:spacing w:after="0"/>
              <w:textAlignment w:val="auto"/>
              <w:rPr>
                <w:rFonts w:ascii="Arial" w:eastAsia="MS Mincho" w:hAnsi="Arial" w:cs="Arial"/>
                <w:sz w:val="18"/>
                <w:szCs w:val="18"/>
                <w:lang w:val="en-US" w:eastAsia="ja-JP"/>
              </w:rPr>
            </w:pPr>
            <w:r w:rsidRPr="00047940">
              <w:rPr>
                <w:rFonts w:ascii="Arial" w:hAnsi="Arial" w:cs="Arial"/>
                <w:sz w:val="18"/>
                <w:szCs w:val="18"/>
              </w:rPr>
              <w:t xml:space="preserve">Optional with capability </w:t>
            </w:r>
            <w:proofErr w:type="spellStart"/>
            <w:r w:rsidRPr="00047940">
              <w:rPr>
                <w:rFonts w:ascii="Arial" w:hAnsi="Arial" w:cs="Arial"/>
                <w:sz w:val="18"/>
                <w:szCs w:val="18"/>
              </w:rPr>
              <w:t>signaling</w:t>
            </w:r>
            <w:proofErr w:type="spellEnd"/>
          </w:p>
        </w:tc>
      </w:tr>
      <w:tr w:rsidR="00047940" w:rsidRPr="00047940" w14:paraId="11DC2F07" w14:textId="77777777" w:rsidTr="00B712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7B4A8F" w14:textId="77777777" w:rsidR="00047940" w:rsidRPr="00047940" w:rsidRDefault="00047940" w:rsidP="00047940">
            <w:pPr>
              <w:keepNext/>
              <w:keepLines/>
              <w:overflowPunct/>
              <w:autoSpaceDE/>
              <w:autoSpaceDN/>
              <w:adjustRightInd/>
              <w:spacing w:after="0"/>
              <w:textAlignment w:val="auto"/>
              <w:rPr>
                <w:rFonts w:ascii="Arial" w:eastAsia="MS Mincho" w:hAnsi="Arial" w:cs="Arial"/>
                <w:sz w:val="18"/>
                <w:szCs w:val="18"/>
                <w:lang w:val="en-US" w:eastAsia="ja-JP"/>
              </w:rPr>
            </w:pPr>
            <w:r w:rsidRPr="00047940">
              <w:rPr>
                <w:rFonts w:ascii="Arial" w:eastAsia="Arial Unicode MS" w:hAnsi="Arial" w:cs="Arial"/>
                <w:sz w:val="18"/>
                <w:szCs w:val="18"/>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802FA" w14:textId="77777777" w:rsidR="00047940" w:rsidRPr="00047940" w:rsidRDefault="00047940" w:rsidP="00047940">
            <w:pPr>
              <w:keepNext/>
              <w:keepLines/>
              <w:overflowPunct/>
              <w:autoSpaceDE/>
              <w:autoSpaceDN/>
              <w:adjustRightInd/>
              <w:spacing w:after="0"/>
              <w:textAlignment w:val="auto"/>
              <w:rPr>
                <w:rFonts w:ascii="Arial" w:eastAsia="MS Mincho" w:hAnsi="Arial" w:cs="Arial"/>
                <w:sz w:val="18"/>
                <w:szCs w:val="18"/>
                <w:lang w:val="en-US" w:eastAsia="ja-JP"/>
              </w:rPr>
            </w:pPr>
            <w:r w:rsidRPr="00047940">
              <w:rPr>
                <w:rFonts w:ascii="Arial" w:eastAsia="Arial Unicode MS" w:hAnsi="Arial" w:cs="Arial"/>
                <w:sz w:val="18"/>
                <w:szCs w:val="18"/>
                <w:lang w:eastAsia="ja-JP"/>
              </w:rPr>
              <w:t>55-5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6FF0C" w14:textId="77777777" w:rsidR="00047940" w:rsidRPr="00047940" w:rsidRDefault="00047940" w:rsidP="00047940">
            <w:pPr>
              <w:keepNext/>
              <w:keepLines/>
              <w:overflowPunct/>
              <w:autoSpaceDE/>
              <w:autoSpaceDN/>
              <w:adjustRightInd/>
              <w:spacing w:after="0"/>
              <w:textAlignment w:val="auto"/>
              <w:rPr>
                <w:rFonts w:ascii="Arial" w:eastAsia="MS Mincho" w:hAnsi="Arial" w:cs="Arial"/>
                <w:sz w:val="18"/>
                <w:szCs w:val="18"/>
              </w:rPr>
            </w:pPr>
            <w:r w:rsidRPr="00047940">
              <w:rPr>
                <w:rFonts w:ascii="Arial" w:eastAsia="Arial Unicode MS" w:hAnsi="Arial" w:cs="Arial"/>
                <w:sz w:val="18"/>
                <w:szCs w:val="18"/>
                <w:lang w:eastAsia="zh-CN"/>
              </w:rPr>
              <w:t>Enable MAC CE based pathloss RS updates for Type 1 CG-PUSCH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33B1D" w14:textId="77777777" w:rsidR="00047940" w:rsidRPr="00047940" w:rsidRDefault="00047940" w:rsidP="00047940">
            <w:pPr>
              <w:overflowPunct/>
              <w:snapToGrid w:val="0"/>
              <w:spacing w:after="0"/>
              <w:contextualSpacing/>
              <w:textAlignment w:val="auto"/>
              <w:rPr>
                <w:rFonts w:ascii="Arial" w:eastAsia="MS Gothic" w:hAnsi="Arial" w:cs="Arial"/>
                <w:sz w:val="18"/>
                <w:szCs w:val="18"/>
                <w:lang w:eastAsia="ja-JP"/>
              </w:rPr>
            </w:pPr>
            <w:r w:rsidRPr="00047940">
              <w:rPr>
                <w:rFonts w:ascii="Arial" w:eastAsia="Arial Unicode MS" w:hAnsi="Arial" w:cs="Arial"/>
                <w:sz w:val="18"/>
                <w:szCs w:val="18"/>
                <w:lang w:eastAsia="zh-CN"/>
              </w:rPr>
              <w:t xml:space="preserve">Support configuration of </w:t>
            </w:r>
            <w:r w:rsidRPr="00047940">
              <w:rPr>
                <w:rFonts w:ascii="Arial" w:eastAsia="Arial Unicode MS" w:hAnsi="Arial" w:cs="Arial"/>
                <w:i/>
                <w:iCs/>
                <w:sz w:val="18"/>
                <w:szCs w:val="18"/>
                <w:lang w:eastAsia="zh-CN"/>
              </w:rPr>
              <w:t>enablePL-RS-UpdateForType1CG-PUSCH-SRS-r18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F9382" w14:textId="77777777" w:rsidR="00047940" w:rsidRPr="00047940" w:rsidRDefault="00047940" w:rsidP="00047940">
            <w:pPr>
              <w:keepNext/>
              <w:keepLines/>
              <w:overflowPunct/>
              <w:autoSpaceDE/>
              <w:autoSpaceDN/>
              <w:adjustRightInd/>
              <w:spacing w:after="0"/>
              <w:textAlignment w:val="auto"/>
              <w:rPr>
                <w:rFonts w:ascii="Arial" w:eastAsia="MS Mincho" w:hAnsi="Arial" w:cs="Arial"/>
                <w:sz w:val="18"/>
                <w:szCs w:val="18"/>
                <w:lang w:eastAsia="ja-JP"/>
              </w:rPr>
            </w:pPr>
            <w:r w:rsidRPr="00047940">
              <w:rPr>
                <w:rFonts w:ascii="Arial" w:eastAsia="Arial Unicode MS" w:hAnsi="Arial" w:cs="Arial"/>
                <w:sz w:val="18"/>
                <w:szCs w:val="18"/>
              </w:rPr>
              <w:t>5-19, 16-1e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AE978" w14:textId="77777777" w:rsidR="00047940" w:rsidRPr="00047940" w:rsidRDefault="00047940" w:rsidP="00047940">
            <w:pPr>
              <w:keepNext/>
              <w:keepLines/>
              <w:overflowPunct/>
              <w:autoSpaceDE/>
              <w:autoSpaceDN/>
              <w:adjustRightInd/>
              <w:spacing w:after="0"/>
              <w:textAlignment w:val="auto"/>
              <w:rPr>
                <w:rFonts w:ascii="Arial" w:eastAsia="MS Mincho" w:hAnsi="Arial" w:cs="Arial"/>
                <w:sz w:val="18"/>
                <w:szCs w:val="18"/>
                <w:lang w:val="en-US" w:eastAsia="zh-CN"/>
              </w:rPr>
            </w:pPr>
            <w:r w:rsidRPr="00047940">
              <w:rPr>
                <w:rFonts w:ascii="Arial" w:eastAsia="Arial Unicode MS" w:hAnsi="Arial" w:cs="Arial"/>
                <w:sz w:val="18"/>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B9B8E" w14:textId="77777777" w:rsidR="00047940" w:rsidRPr="00047940" w:rsidRDefault="00047940" w:rsidP="00047940">
            <w:pPr>
              <w:keepNext/>
              <w:keepLines/>
              <w:overflowPunct/>
              <w:autoSpaceDE/>
              <w:autoSpaceDN/>
              <w:adjustRightInd/>
              <w:spacing w:after="0"/>
              <w:textAlignment w:val="auto"/>
              <w:rPr>
                <w:rFonts w:ascii="Arial" w:eastAsia="MS Mincho" w:hAnsi="Arial" w:cs="Arial"/>
                <w:sz w:val="18"/>
                <w:szCs w:val="18"/>
                <w:lang w:val="en-US" w:eastAsia="ja-JP"/>
              </w:rPr>
            </w:pPr>
            <w:r w:rsidRPr="00047940">
              <w:rPr>
                <w:rFonts w:ascii="Arial" w:eastAsia="Arial Unicode MS"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B4CD6" w14:textId="77777777" w:rsidR="00047940" w:rsidRPr="00047940" w:rsidRDefault="00047940" w:rsidP="00047940">
            <w:pPr>
              <w:keepNext/>
              <w:keepLines/>
              <w:overflowPunct/>
              <w:autoSpaceDE/>
              <w:autoSpaceDN/>
              <w:adjustRightInd/>
              <w:spacing w:after="0"/>
              <w:textAlignment w:val="auto"/>
              <w:rPr>
                <w:rFonts w:ascii="Arial" w:eastAsia="MS Mincho" w:hAnsi="Arial" w:cs="Arial"/>
                <w:sz w:val="18"/>
                <w:szCs w:val="18"/>
                <w:lang w:val="en-US" w:eastAsia="zh-CN"/>
              </w:rPr>
            </w:pPr>
            <w:r w:rsidRPr="00047940">
              <w:rPr>
                <w:rFonts w:ascii="Arial" w:eastAsia="Arial Unicode MS" w:hAnsi="Arial" w:cs="Arial"/>
                <w:sz w:val="18"/>
                <w:szCs w:val="18"/>
                <w:lang w:eastAsia="zh-CN"/>
              </w:rPr>
              <w:t>MAC CE based pathloss RS updates for Type 1 CG-PUSCH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F74B4" w14:textId="77777777" w:rsidR="00047940" w:rsidRPr="00047940" w:rsidRDefault="00047940" w:rsidP="00047940">
            <w:pPr>
              <w:keepNext/>
              <w:keepLines/>
              <w:overflowPunct/>
              <w:autoSpaceDE/>
              <w:autoSpaceDN/>
              <w:adjustRightInd/>
              <w:spacing w:after="0"/>
              <w:textAlignment w:val="auto"/>
              <w:rPr>
                <w:rFonts w:ascii="Arial" w:eastAsia="MS Mincho" w:hAnsi="Arial" w:cs="Arial"/>
                <w:sz w:val="18"/>
                <w:szCs w:val="18"/>
                <w:lang w:val="en-US" w:eastAsia="zh-CN"/>
              </w:rPr>
            </w:pPr>
            <w:r w:rsidRPr="00047940">
              <w:rPr>
                <w:rFonts w:ascii="Arial" w:eastAsia="Arial Unicode MS" w:hAnsi="Arial" w:cs="Arial"/>
                <w:sz w:val="18"/>
                <w:szCs w:val="18"/>
                <w:lang w:eastAsia="zh-CN"/>
              </w:rPr>
              <w:t>Per</w:t>
            </w:r>
            <w:r w:rsidRPr="00047940">
              <w:rPr>
                <w:rFonts w:ascii="Arial" w:eastAsia="Arial Unicode MS" w:hAnsi="Arial" w:cs="Arial"/>
                <w:sz w:val="18"/>
                <w:szCs w:val="18"/>
                <w:lang w:eastAsia="ja-JP"/>
              </w:rPr>
              <w:t xml:space="preserv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CD164" w14:textId="77777777" w:rsidR="00047940" w:rsidRPr="00047940" w:rsidRDefault="00047940" w:rsidP="00047940">
            <w:pPr>
              <w:keepNext/>
              <w:keepLines/>
              <w:overflowPunct/>
              <w:autoSpaceDE/>
              <w:autoSpaceDN/>
              <w:adjustRightInd/>
              <w:spacing w:after="0"/>
              <w:textAlignment w:val="auto"/>
              <w:rPr>
                <w:rFonts w:ascii="Arial" w:eastAsia="MS Mincho" w:hAnsi="Arial" w:cs="Arial"/>
                <w:sz w:val="18"/>
                <w:szCs w:val="18"/>
                <w:lang w:val="en-US" w:eastAsia="ja-JP"/>
              </w:rPr>
            </w:pPr>
            <w:r w:rsidRPr="00047940">
              <w:rPr>
                <w:rFonts w:ascii="Arial" w:eastAsia="Arial Unicode MS"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9C56A" w14:textId="77777777" w:rsidR="00047940" w:rsidRPr="00047940" w:rsidRDefault="00047940" w:rsidP="00047940">
            <w:pPr>
              <w:keepNext/>
              <w:keepLines/>
              <w:overflowPunct/>
              <w:autoSpaceDE/>
              <w:autoSpaceDN/>
              <w:adjustRightInd/>
              <w:spacing w:after="0"/>
              <w:textAlignment w:val="auto"/>
              <w:rPr>
                <w:rFonts w:ascii="Arial" w:eastAsia="MS Mincho" w:hAnsi="Arial" w:cs="Arial"/>
                <w:sz w:val="18"/>
                <w:szCs w:val="18"/>
                <w:lang w:val="en-US" w:eastAsia="ja-JP"/>
              </w:rPr>
            </w:pPr>
            <w:r w:rsidRPr="00047940">
              <w:rPr>
                <w:rFonts w:ascii="Arial" w:eastAsia="Arial Unicode MS"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7566A" w14:textId="77777777" w:rsidR="00047940" w:rsidRPr="00047940" w:rsidRDefault="00047940" w:rsidP="00047940">
            <w:pPr>
              <w:keepNext/>
              <w:keepLines/>
              <w:overflowPunct/>
              <w:autoSpaceDE/>
              <w:autoSpaceDN/>
              <w:adjustRightInd/>
              <w:spacing w:after="0"/>
              <w:textAlignment w:val="auto"/>
              <w:rPr>
                <w:rFonts w:ascii="Arial" w:eastAsia="MS Mincho" w:hAnsi="Arial" w:cs="Arial"/>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AF15A" w14:textId="77777777" w:rsidR="00047940" w:rsidRPr="00047940" w:rsidRDefault="00047940" w:rsidP="00047940">
            <w:pPr>
              <w:keepNext/>
              <w:keepLines/>
              <w:overflowPunct/>
              <w:autoSpaceDE/>
              <w:autoSpaceDN/>
              <w:adjustRightInd/>
              <w:spacing w:after="0"/>
              <w:textAlignment w:val="auto"/>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A0985" w14:textId="77777777" w:rsidR="00047940" w:rsidRPr="00047940" w:rsidRDefault="00047940" w:rsidP="00047940">
            <w:pPr>
              <w:keepNext/>
              <w:keepLines/>
              <w:overflowPunct/>
              <w:autoSpaceDE/>
              <w:autoSpaceDN/>
              <w:adjustRightInd/>
              <w:spacing w:after="0"/>
              <w:textAlignment w:val="auto"/>
              <w:rPr>
                <w:rFonts w:ascii="Arial" w:eastAsia="MS Mincho" w:hAnsi="Arial" w:cs="Arial"/>
                <w:sz w:val="18"/>
                <w:szCs w:val="18"/>
                <w:lang w:val="en-US" w:eastAsia="ja-JP"/>
              </w:rPr>
            </w:pPr>
            <w:r w:rsidRPr="00047940">
              <w:rPr>
                <w:rFonts w:ascii="Arial" w:eastAsia="Arial Unicode MS" w:hAnsi="Arial" w:cs="Arial"/>
                <w:sz w:val="18"/>
                <w:szCs w:val="18"/>
                <w:lang w:eastAsia="ja-JP"/>
              </w:rPr>
              <w:t>Optional with capability signalling</w:t>
            </w:r>
          </w:p>
        </w:tc>
      </w:tr>
      <w:tr w:rsidR="00047940" w:rsidRPr="00047940" w14:paraId="0AE2E7D9" w14:textId="77777777" w:rsidTr="00B712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04CED3" w14:textId="77777777" w:rsidR="00047940" w:rsidRPr="00047940" w:rsidRDefault="00047940" w:rsidP="00047940">
            <w:pPr>
              <w:keepNext/>
              <w:keepLines/>
              <w:overflowPunct/>
              <w:autoSpaceDE/>
              <w:autoSpaceDN/>
              <w:adjustRightInd/>
              <w:spacing w:after="0"/>
              <w:textAlignment w:val="auto"/>
              <w:rPr>
                <w:rFonts w:ascii="Arial" w:eastAsia="Arial Unicode MS" w:hAnsi="Arial" w:cs="Arial"/>
                <w:sz w:val="18"/>
                <w:szCs w:val="18"/>
                <w:lang w:eastAsia="ja-JP"/>
              </w:rPr>
            </w:pPr>
            <w:r w:rsidRPr="00047940">
              <w:rPr>
                <w:rFonts w:ascii="Arial" w:eastAsia="Arial Unicode MS" w:hAnsi="Arial" w:cs="Arial"/>
                <w:sz w:val="18"/>
                <w:szCs w:val="18"/>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F3FBC" w14:textId="77777777" w:rsidR="00047940" w:rsidRPr="00047940" w:rsidRDefault="00047940" w:rsidP="00047940">
            <w:pPr>
              <w:keepNext/>
              <w:keepLines/>
              <w:overflowPunct/>
              <w:autoSpaceDE/>
              <w:autoSpaceDN/>
              <w:adjustRightInd/>
              <w:spacing w:after="0"/>
              <w:textAlignment w:val="auto"/>
              <w:rPr>
                <w:rFonts w:ascii="Arial" w:eastAsia="Arial Unicode MS" w:hAnsi="Arial" w:cs="Arial"/>
                <w:sz w:val="18"/>
                <w:szCs w:val="18"/>
                <w:lang w:eastAsia="ja-JP"/>
              </w:rPr>
            </w:pPr>
            <w:r w:rsidRPr="00047940">
              <w:rPr>
                <w:rFonts w:ascii="Arial" w:eastAsia="Arial Unicode MS" w:hAnsi="Arial" w:cs="Arial"/>
                <w:sz w:val="18"/>
                <w:szCs w:val="18"/>
                <w:lang w:eastAsia="ja-JP"/>
              </w:rPr>
              <w:t>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CC2ED" w14:textId="77777777" w:rsidR="00047940" w:rsidRPr="00047940" w:rsidRDefault="00047940" w:rsidP="00047940">
            <w:pPr>
              <w:keepNext/>
              <w:keepLines/>
              <w:overflowPunct/>
              <w:autoSpaceDE/>
              <w:autoSpaceDN/>
              <w:adjustRightInd/>
              <w:spacing w:after="0"/>
              <w:textAlignment w:val="auto"/>
              <w:rPr>
                <w:rFonts w:ascii="Arial" w:eastAsia="Arial Unicode MS" w:hAnsi="Arial" w:cs="Arial"/>
                <w:sz w:val="18"/>
                <w:szCs w:val="18"/>
                <w:lang w:eastAsia="zh-CN"/>
              </w:rPr>
            </w:pPr>
            <w:r w:rsidRPr="00047940">
              <w:rPr>
                <w:rFonts w:ascii="Arial" w:eastAsia="Arial Unicode MS" w:hAnsi="Arial" w:cs="Arial"/>
                <w:sz w:val="18"/>
                <w:szCs w:val="18"/>
                <w:lang w:eastAsia="zh-CN"/>
              </w:rPr>
              <w:t xml:space="preserve">(2, 2) </w:t>
            </w:r>
            <w:proofErr w:type="gramStart"/>
            <w:r w:rsidRPr="00047940">
              <w:rPr>
                <w:rFonts w:ascii="Arial" w:eastAsia="Arial Unicode MS" w:hAnsi="Arial" w:cs="Arial"/>
                <w:sz w:val="18"/>
                <w:szCs w:val="18"/>
                <w:lang w:eastAsia="zh-CN"/>
              </w:rPr>
              <w:t>span-based</w:t>
            </w:r>
            <w:proofErr w:type="gramEnd"/>
            <w:r w:rsidRPr="00047940">
              <w:rPr>
                <w:rFonts w:ascii="Arial" w:eastAsia="Arial Unicode MS" w:hAnsi="Arial" w:cs="Arial"/>
                <w:sz w:val="18"/>
                <w:szCs w:val="18"/>
                <w:lang w:eastAsia="zh-CN"/>
              </w:rPr>
              <w:t xml:space="preserve">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EB757" w14:textId="77777777" w:rsidR="00047940" w:rsidRPr="00047940" w:rsidRDefault="00047940" w:rsidP="00047940">
            <w:pPr>
              <w:overflowPunct/>
              <w:autoSpaceDE/>
              <w:autoSpaceDN/>
              <w:adjustRightInd/>
              <w:spacing w:after="0"/>
              <w:textAlignment w:val="auto"/>
              <w:rPr>
                <w:rFonts w:ascii="Arial" w:eastAsia="Arial Unicode MS" w:hAnsi="Arial" w:cs="Arial"/>
                <w:sz w:val="18"/>
                <w:szCs w:val="18"/>
                <w:lang w:eastAsia="zh-CN"/>
              </w:rPr>
            </w:pPr>
            <w:r w:rsidRPr="00047940">
              <w:rPr>
                <w:rFonts w:ascii="Arial" w:eastAsia="Arial Unicode MS" w:hAnsi="Arial" w:cs="Arial"/>
                <w:sz w:val="18"/>
                <w:szCs w:val="18"/>
                <w:lang w:eastAsia="zh-CN"/>
              </w:rPr>
              <w:t>Support of (2, 2) span-based PDCCH monitoring as per FG11-2 with the following additional restriction(s)</w:t>
            </w:r>
          </w:p>
          <w:p w14:paraId="741C7C1D" w14:textId="77777777" w:rsidR="00047940" w:rsidRPr="00047940" w:rsidRDefault="00047940" w:rsidP="00047940">
            <w:pPr>
              <w:overflowPunct/>
              <w:snapToGrid w:val="0"/>
              <w:spacing w:after="0"/>
              <w:contextualSpacing/>
              <w:textAlignment w:val="auto"/>
              <w:rPr>
                <w:rFonts w:ascii="Arial" w:eastAsia="Arial Unicode MS" w:hAnsi="Arial" w:cs="Arial"/>
                <w:sz w:val="18"/>
                <w:szCs w:val="18"/>
                <w:lang w:eastAsia="zh-CN"/>
              </w:rPr>
            </w:pPr>
            <w:r w:rsidRPr="00047940">
              <w:rPr>
                <w:rFonts w:ascii="Arial" w:eastAsia="Arial Unicode MS" w:hAnsi="Arial" w:cs="Arial"/>
                <w:sz w:val="18"/>
                <w:szCs w:val="18"/>
                <w:lang w:eastAsia="zh-CN"/>
              </w:rPr>
              <w:t>There is at least one OFDM symbol gap between two PDCCH monitoring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259F4" w14:textId="77777777" w:rsidR="00047940" w:rsidRPr="00047940" w:rsidRDefault="00047940" w:rsidP="00047940">
            <w:pPr>
              <w:keepNext/>
              <w:keepLines/>
              <w:overflowPunct/>
              <w:autoSpaceDE/>
              <w:autoSpaceDN/>
              <w:adjustRightInd/>
              <w:spacing w:after="0"/>
              <w:textAlignment w:val="auto"/>
              <w:rPr>
                <w:rFonts w:ascii="Arial" w:eastAsia="Arial Unicode MS"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18B08" w14:textId="77777777" w:rsidR="00047940" w:rsidRPr="00047940" w:rsidRDefault="00047940" w:rsidP="00047940">
            <w:pPr>
              <w:keepNext/>
              <w:keepLines/>
              <w:overflowPunct/>
              <w:autoSpaceDE/>
              <w:autoSpaceDN/>
              <w:adjustRightInd/>
              <w:spacing w:after="0"/>
              <w:textAlignment w:val="auto"/>
              <w:rPr>
                <w:rFonts w:ascii="Arial" w:eastAsia="Arial Unicode MS" w:hAnsi="Arial" w:cs="Arial"/>
                <w:sz w:val="18"/>
                <w:szCs w:val="18"/>
                <w:lang w:eastAsia="zh-CN"/>
              </w:rPr>
            </w:pPr>
            <w:r w:rsidRPr="00047940">
              <w:rPr>
                <w:rFonts w:ascii="Arial" w:eastAsia="Arial Unicode MS" w:hAnsi="Arial" w:cs="Arial"/>
                <w:sz w:val="18"/>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F7DE1" w14:textId="77777777" w:rsidR="00047940" w:rsidRPr="00047940" w:rsidRDefault="00047940" w:rsidP="00047940">
            <w:pPr>
              <w:keepNext/>
              <w:keepLines/>
              <w:overflowPunct/>
              <w:autoSpaceDE/>
              <w:autoSpaceDN/>
              <w:adjustRightInd/>
              <w:spacing w:after="0"/>
              <w:textAlignment w:val="auto"/>
              <w:rPr>
                <w:rFonts w:ascii="Arial" w:eastAsia="Arial Unicode MS" w:hAnsi="Arial" w:cs="Arial"/>
                <w:sz w:val="18"/>
                <w:szCs w:val="18"/>
                <w:lang w:eastAsia="zh-CN"/>
              </w:rPr>
            </w:pPr>
            <w:r w:rsidRPr="00047940">
              <w:rPr>
                <w:rFonts w:ascii="Arial" w:eastAsia="Arial Unicode MS"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D27FC" w14:textId="77777777" w:rsidR="00047940" w:rsidRPr="00047940" w:rsidRDefault="00047940" w:rsidP="00047940">
            <w:pPr>
              <w:keepNext/>
              <w:keepLines/>
              <w:overflowPunct/>
              <w:autoSpaceDE/>
              <w:autoSpaceDN/>
              <w:adjustRightInd/>
              <w:spacing w:after="0"/>
              <w:textAlignment w:val="auto"/>
              <w:rPr>
                <w:rFonts w:ascii="Arial" w:eastAsia="Arial Unicode MS"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3C324" w14:textId="77777777" w:rsidR="00047940" w:rsidRPr="00047940" w:rsidRDefault="00047940" w:rsidP="00047940">
            <w:pPr>
              <w:keepNext/>
              <w:keepLines/>
              <w:overflowPunct/>
              <w:autoSpaceDE/>
              <w:autoSpaceDN/>
              <w:adjustRightInd/>
              <w:spacing w:after="0"/>
              <w:textAlignment w:val="auto"/>
              <w:rPr>
                <w:rFonts w:ascii="Arial" w:eastAsia="Arial Unicode MS" w:hAnsi="Arial" w:cs="Arial"/>
                <w:sz w:val="18"/>
                <w:szCs w:val="18"/>
                <w:lang w:eastAsia="zh-CN"/>
              </w:rPr>
            </w:pPr>
            <w:r w:rsidRPr="00047940">
              <w:rPr>
                <w:rFonts w:ascii="Arial" w:eastAsia="Arial Unicode MS" w:hAnsi="Arial" w:cs="Arial"/>
                <w:sz w:val="18"/>
                <w:szCs w:val="18"/>
                <w:lang w:eastAsia="zh-CN"/>
              </w:rPr>
              <w:t>Per</w:t>
            </w:r>
            <w:r w:rsidRPr="00047940">
              <w:rPr>
                <w:rFonts w:ascii="Arial" w:eastAsia="Arial Unicode MS" w:hAnsi="Arial" w:cs="Arial"/>
                <w:sz w:val="18"/>
                <w:szCs w:val="18"/>
                <w:lang w:eastAsia="ja-JP"/>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218B1" w14:textId="77777777" w:rsidR="00047940" w:rsidRPr="00047940" w:rsidRDefault="00047940" w:rsidP="00047940">
            <w:pPr>
              <w:keepNext/>
              <w:keepLines/>
              <w:overflowPunct/>
              <w:autoSpaceDE/>
              <w:autoSpaceDN/>
              <w:adjustRightInd/>
              <w:spacing w:after="0"/>
              <w:textAlignment w:val="auto"/>
              <w:rPr>
                <w:rFonts w:ascii="Arial" w:eastAsia="Arial Unicode MS" w:hAnsi="Arial" w:cs="Arial"/>
                <w:sz w:val="18"/>
                <w:szCs w:val="18"/>
                <w:lang w:eastAsia="zh-CN"/>
              </w:rPr>
            </w:pPr>
            <w:r w:rsidRPr="00047940">
              <w:rPr>
                <w:rFonts w:ascii="Arial" w:eastAsia="Arial Unicode MS"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A0541" w14:textId="77777777" w:rsidR="00047940" w:rsidRPr="00047940" w:rsidRDefault="00047940" w:rsidP="00047940">
            <w:pPr>
              <w:keepNext/>
              <w:keepLines/>
              <w:overflowPunct/>
              <w:autoSpaceDE/>
              <w:autoSpaceDN/>
              <w:adjustRightInd/>
              <w:spacing w:after="0"/>
              <w:textAlignment w:val="auto"/>
              <w:rPr>
                <w:rFonts w:ascii="Arial" w:eastAsia="Arial Unicode MS" w:hAnsi="Arial" w:cs="Arial"/>
                <w:sz w:val="18"/>
                <w:szCs w:val="18"/>
                <w:lang w:eastAsia="zh-CN"/>
              </w:rPr>
            </w:pPr>
            <w:r w:rsidRPr="00047940">
              <w:rPr>
                <w:rFonts w:ascii="Arial" w:eastAsia="Arial Unicode MS"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88F58" w14:textId="77777777" w:rsidR="00047940" w:rsidRPr="00047940" w:rsidRDefault="00047940" w:rsidP="00047940">
            <w:pPr>
              <w:keepNext/>
              <w:keepLines/>
              <w:overflowPunct/>
              <w:autoSpaceDE/>
              <w:autoSpaceDN/>
              <w:adjustRightInd/>
              <w:spacing w:after="0"/>
              <w:textAlignment w:val="auto"/>
              <w:rPr>
                <w:rFonts w:ascii="Arial" w:eastAsia="MS Mincho" w:hAnsi="Arial" w:cs="Arial"/>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FD8B1" w14:textId="77777777" w:rsidR="00047940" w:rsidRPr="00047940" w:rsidRDefault="00047940" w:rsidP="00047940">
            <w:pPr>
              <w:keepNext/>
              <w:keepLines/>
              <w:overflowPunct/>
              <w:autoSpaceDE/>
              <w:autoSpaceDN/>
              <w:adjustRightInd/>
              <w:spacing w:after="0"/>
              <w:textAlignment w:val="auto"/>
              <w:rPr>
                <w:rFonts w:ascii="Arial" w:hAnsi="Arial" w:cs="Arial"/>
                <w:color w:val="000000"/>
                <w:sz w:val="18"/>
                <w:szCs w:val="18"/>
              </w:rPr>
            </w:pPr>
            <w:r w:rsidRPr="00047940">
              <w:rPr>
                <w:rFonts w:ascii="Arial" w:hAnsi="Arial" w:cs="Arial"/>
                <w:color w:val="000000"/>
                <w:sz w:val="18"/>
                <w:szCs w:val="18"/>
              </w:rPr>
              <w:t xml:space="preserve">This capability is signalled for SCS 15 kHz and 30 </w:t>
            </w:r>
            <w:proofErr w:type="gramStart"/>
            <w:r w:rsidRPr="00047940">
              <w:rPr>
                <w:rFonts w:ascii="Arial" w:hAnsi="Arial" w:cs="Arial"/>
                <w:color w:val="000000"/>
                <w:sz w:val="18"/>
                <w:szCs w:val="18"/>
              </w:rPr>
              <w:t>kHz</w:t>
            </w:r>
            <w:proofErr w:type="gramEnd"/>
          </w:p>
          <w:p w14:paraId="23A8E136" w14:textId="77777777" w:rsidR="00047940" w:rsidRPr="00047940" w:rsidRDefault="00047940" w:rsidP="00047940">
            <w:pPr>
              <w:keepNext/>
              <w:keepLines/>
              <w:overflowPunct/>
              <w:autoSpaceDE/>
              <w:autoSpaceDN/>
              <w:adjustRightInd/>
              <w:spacing w:after="0"/>
              <w:textAlignment w:val="auto"/>
              <w:rPr>
                <w:rFonts w:ascii="Arial" w:hAnsi="Arial" w:cs="Arial"/>
                <w:color w:val="000000"/>
                <w:sz w:val="18"/>
                <w:szCs w:val="18"/>
              </w:rPr>
            </w:pPr>
          </w:p>
          <w:p w14:paraId="20D48D7D" w14:textId="77777777" w:rsidR="00047940" w:rsidRPr="00047940" w:rsidRDefault="00047940" w:rsidP="00047940">
            <w:pPr>
              <w:keepNext/>
              <w:keepLines/>
              <w:overflowPunct/>
              <w:autoSpaceDE/>
              <w:autoSpaceDN/>
              <w:adjustRightInd/>
              <w:spacing w:after="0"/>
              <w:textAlignment w:val="auto"/>
              <w:rPr>
                <w:rFonts w:ascii="Arial" w:hAnsi="Arial" w:cs="Arial"/>
                <w:sz w:val="18"/>
                <w:szCs w:val="18"/>
              </w:rPr>
            </w:pPr>
            <w:r w:rsidRPr="00047940">
              <w:rPr>
                <w:rFonts w:ascii="Arial" w:hAnsi="Arial" w:cs="Arial"/>
                <w:color w:val="000000"/>
                <w:sz w:val="18"/>
                <w:szCs w:val="18"/>
              </w:rPr>
              <w:t>This capability is reported for processing capability #1 and for processing capability #2 respectively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4C915" w14:textId="77777777" w:rsidR="00047940" w:rsidRPr="00047940" w:rsidRDefault="00047940" w:rsidP="00047940">
            <w:pPr>
              <w:keepNext/>
              <w:keepLines/>
              <w:overflowPunct/>
              <w:autoSpaceDE/>
              <w:autoSpaceDN/>
              <w:adjustRightInd/>
              <w:spacing w:after="0"/>
              <w:textAlignment w:val="auto"/>
              <w:rPr>
                <w:rFonts w:ascii="Arial" w:eastAsia="Arial Unicode MS" w:hAnsi="Arial" w:cs="Arial"/>
                <w:sz w:val="18"/>
                <w:szCs w:val="18"/>
                <w:lang w:eastAsia="ja-JP"/>
              </w:rPr>
            </w:pPr>
            <w:r w:rsidRPr="00047940">
              <w:rPr>
                <w:rFonts w:ascii="Arial" w:eastAsia="Arial Unicode MS" w:hAnsi="Arial" w:cs="Arial"/>
                <w:sz w:val="18"/>
                <w:szCs w:val="18"/>
                <w:lang w:eastAsia="ja-JP"/>
              </w:rPr>
              <w:t>Optional with capability signalling</w:t>
            </w:r>
          </w:p>
        </w:tc>
      </w:tr>
      <w:tr w:rsidR="00047940" w:rsidRPr="00047940" w14:paraId="029206AE" w14:textId="77777777" w:rsidTr="00B7126E">
        <w:trPr>
          <w:trHeight w:val="20"/>
          <w:ins w:id="23" w:author="Shinya Kumagai (熊谷 慎也)" w:date="2023-10-11T23:4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E532AB" w14:textId="77777777" w:rsidR="00047940" w:rsidRPr="00047940" w:rsidRDefault="00047940" w:rsidP="00047940">
            <w:pPr>
              <w:keepNext/>
              <w:keepLines/>
              <w:overflowPunct/>
              <w:autoSpaceDE/>
              <w:autoSpaceDN/>
              <w:adjustRightInd/>
              <w:spacing w:after="0"/>
              <w:textAlignment w:val="auto"/>
              <w:rPr>
                <w:ins w:id="24" w:author="Shinya Kumagai (熊谷 慎也)" w:date="2023-10-11T23:47:00Z"/>
                <w:rFonts w:ascii="Arial" w:eastAsia="Arial Unicode MS" w:hAnsi="Arial" w:cs="Arial"/>
                <w:sz w:val="18"/>
                <w:szCs w:val="18"/>
                <w:lang w:eastAsia="ja-JP"/>
              </w:rPr>
            </w:pPr>
            <w:ins w:id="25" w:author="Shinya Kumagai (熊谷 慎也)" w:date="2023-10-11T23:47:00Z">
              <w:r w:rsidRPr="00047940">
                <w:rPr>
                  <w:rFonts w:ascii="Arial" w:eastAsia="Arial Unicode MS" w:hAnsi="Arial" w:cs="Arial"/>
                  <w:sz w:val="18"/>
                  <w:szCs w:val="18"/>
                </w:rPr>
                <w:t>55. TEI18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5A4DD" w14:textId="77777777" w:rsidR="00047940" w:rsidRPr="00047940" w:rsidRDefault="00047940" w:rsidP="00047940">
            <w:pPr>
              <w:keepNext/>
              <w:keepLines/>
              <w:overflowPunct/>
              <w:autoSpaceDE/>
              <w:autoSpaceDN/>
              <w:adjustRightInd/>
              <w:spacing w:after="0"/>
              <w:textAlignment w:val="auto"/>
              <w:rPr>
                <w:ins w:id="26" w:author="Shinya Kumagai (熊谷 慎也)" w:date="2023-10-11T23:47:00Z"/>
                <w:rFonts w:ascii="Arial" w:eastAsia="Arial Unicode MS" w:hAnsi="Arial" w:cs="Arial"/>
                <w:sz w:val="18"/>
                <w:szCs w:val="18"/>
                <w:lang w:eastAsia="ja-JP"/>
              </w:rPr>
            </w:pPr>
            <w:ins w:id="27" w:author="Shinya Kumagai (熊谷 慎也)" w:date="2023-10-11T23:47:00Z">
              <w:r w:rsidRPr="00047940">
                <w:rPr>
                  <w:rFonts w:ascii="Arial" w:eastAsia="Arial Unicode MS" w:hAnsi="Arial" w:cs="Arial"/>
                  <w:sz w:val="18"/>
                  <w:szCs w:val="18"/>
                </w:rPr>
                <w:t>55-6a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2647D" w14:textId="77777777" w:rsidR="00047940" w:rsidRPr="00047940" w:rsidRDefault="00047940" w:rsidP="00047940">
            <w:pPr>
              <w:keepNext/>
              <w:keepLines/>
              <w:overflowPunct/>
              <w:autoSpaceDE/>
              <w:autoSpaceDN/>
              <w:adjustRightInd/>
              <w:spacing w:after="0"/>
              <w:textAlignment w:val="auto"/>
              <w:rPr>
                <w:ins w:id="28" w:author="Shinya Kumagai (熊谷 慎也)" w:date="2023-10-11T23:47:00Z"/>
                <w:rFonts w:ascii="Arial" w:eastAsia="Arial Unicode MS" w:hAnsi="Arial" w:cs="Arial"/>
                <w:sz w:val="18"/>
                <w:szCs w:val="18"/>
                <w:lang w:eastAsia="zh-CN"/>
              </w:rPr>
            </w:pPr>
            <w:ins w:id="29" w:author="Shinya Kumagai (熊谷 慎也)" w:date="2023-10-11T23:47:00Z">
              <w:r w:rsidRPr="00047940">
                <w:rPr>
                  <w:rFonts w:ascii="Arial" w:eastAsia="Arial Unicode MS" w:hAnsi="Arial" w:cs="Arial"/>
                  <w:sz w:val="18"/>
                  <w:szCs w:val="18"/>
                  <w:lang w:eastAsia="zh-CN"/>
                </w:rPr>
                <w:t>Capability on the number of CCs for monitoring a maximum number of BDs and non-overlapped CCEs per span when configured with DL CA with Rel-16 PDCCH monitoring capability on all the serving cells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5DDB7" w14:textId="77777777" w:rsidR="00047940" w:rsidRPr="00047940" w:rsidRDefault="00047940" w:rsidP="00047940">
            <w:pPr>
              <w:overflowPunct/>
              <w:autoSpaceDE/>
              <w:autoSpaceDN/>
              <w:adjustRightInd/>
              <w:spacing w:after="0"/>
              <w:textAlignment w:val="auto"/>
              <w:rPr>
                <w:ins w:id="30" w:author="Shinya Kumagai (熊谷 慎也)" w:date="2023-10-11T23:47:00Z"/>
                <w:rFonts w:ascii="Arial" w:eastAsia="Arial Unicode MS" w:hAnsi="Arial" w:cs="Arial"/>
                <w:sz w:val="18"/>
                <w:szCs w:val="18"/>
                <w:lang w:eastAsia="zh-CN"/>
              </w:rPr>
            </w:pPr>
            <w:ins w:id="31" w:author="Shinya Kumagai (熊谷 慎也)" w:date="2023-10-11T23:47:00Z">
              <w:r w:rsidRPr="00047940">
                <w:rPr>
                  <w:rFonts w:ascii="Arial" w:eastAsia="Arial Unicode MS" w:hAnsi="Arial" w:cs="Arial"/>
                  <w:sz w:val="18"/>
                  <w:szCs w:val="18"/>
                  <w:lang w:eastAsia="zh-CN"/>
                </w:rPr>
                <w:t>1.Capability on the number of CCs for monitoring a maximum number of BDs and non-overlapped CCEs per span when configured with DL CA with Rel-16 PDCCH monitoring capability on all the serving cells</w:t>
              </w:r>
            </w:ins>
          </w:p>
          <w:p w14:paraId="21C761D7" w14:textId="77777777" w:rsidR="00047940" w:rsidRPr="00047940" w:rsidRDefault="00047940" w:rsidP="00047940">
            <w:pPr>
              <w:overflowPunct/>
              <w:autoSpaceDE/>
              <w:autoSpaceDN/>
              <w:adjustRightInd/>
              <w:spacing w:after="0"/>
              <w:textAlignment w:val="auto"/>
              <w:rPr>
                <w:ins w:id="32" w:author="Shinya Kumagai (熊谷 慎也)" w:date="2023-10-11T23:47:00Z"/>
                <w:rFonts w:ascii="Arial" w:eastAsia="Arial Unicode MS" w:hAnsi="Arial" w:cs="Arial"/>
                <w:sz w:val="18"/>
                <w:szCs w:val="18"/>
                <w:lang w:eastAsia="zh-CN"/>
              </w:rPr>
            </w:pPr>
            <w:ins w:id="33" w:author="Shinya Kumagai (熊谷 慎也)" w:date="2023-10-11T23:47:00Z">
              <w:r w:rsidRPr="00047940">
                <w:rPr>
                  <w:rFonts w:ascii="Arial" w:eastAsia="Arial Unicode MS" w:hAnsi="Arial" w:cs="Arial"/>
                  <w:sz w:val="18"/>
                  <w:szCs w:val="18"/>
                  <w:lang w:eastAsia="zh-CN"/>
                </w:rPr>
                <w:t>- Candidate value for the component: {2, 3, …, 16)</w:t>
              </w:r>
            </w:ins>
          </w:p>
          <w:p w14:paraId="79013CF6" w14:textId="77777777" w:rsidR="00047940" w:rsidRPr="00047940" w:rsidRDefault="00047940" w:rsidP="00047940">
            <w:pPr>
              <w:overflowPunct/>
              <w:autoSpaceDE/>
              <w:autoSpaceDN/>
              <w:adjustRightInd/>
              <w:spacing w:after="0"/>
              <w:textAlignment w:val="auto"/>
              <w:rPr>
                <w:ins w:id="34" w:author="Shinya Kumagai (熊谷 慎也)" w:date="2023-10-11T23:47:00Z"/>
                <w:rFonts w:ascii="Arial" w:eastAsia="Arial Unicode MS" w:hAnsi="Arial" w:cs="Arial"/>
                <w:sz w:val="18"/>
                <w:szCs w:val="18"/>
                <w:lang w:eastAsia="zh-CN"/>
              </w:rPr>
            </w:pPr>
          </w:p>
          <w:p w14:paraId="3F8C9620" w14:textId="77777777" w:rsidR="00047940" w:rsidRPr="00047940" w:rsidRDefault="00047940" w:rsidP="00047940">
            <w:pPr>
              <w:overflowPunct/>
              <w:autoSpaceDE/>
              <w:autoSpaceDN/>
              <w:adjustRightInd/>
              <w:spacing w:after="0"/>
              <w:textAlignment w:val="auto"/>
              <w:rPr>
                <w:ins w:id="35" w:author="Shinya Kumagai (熊谷 慎也)" w:date="2023-10-11T23:47:00Z"/>
                <w:rFonts w:ascii="Arial" w:eastAsia="Arial Unicode MS" w:hAnsi="Arial" w:cs="Arial"/>
                <w:sz w:val="18"/>
                <w:szCs w:val="18"/>
                <w:lang w:eastAsia="zh-CN"/>
              </w:rPr>
            </w:pPr>
            <w:ins w:id="36" w:author="Shinya Kumagai (熊谷 慎也)" w:date="2023-10-11T23:47:00Z">
              <w:r w:rsidRPr="00047940">
                <w:rPr>
                  <w:rFonts w:ascii="Arial" w:eastAsia="Arial Unicode MS" w:hAnsi="Arial" w:cs="Arial"/>
                  <w:sz w:val="18"/>
                  <w:szCs w:val="18"/>
                  <w:lang w:eastAsia="zh-CN"/>
                </w:rPr>
                <w:t>2.Supported span arrangement for CA</w:t>
              </w:r>
            </w:ins>
          </w:p>
          <w:p w14:paraId="0F682950" w14:textId="77777777" w:rsidR="00047940" w:rsidRPr="00047940" w:rsidRDefault="00047940" w:rsidP="00047940">
            <w:pPr>
              <w:overflowPunct/>
              <w:autoSpaceDE/>
              <w:autoSpaceDN/>
              <w:adjustRightInd/>
              <w:spacing w:after="0"/>
              <w:textAlignment w:val="auto"/>
              <w:rPr>
                <w:ins w:id="37" w:author="Shinya Kumagai (熊谷 慎也)" w:date="2023-10-11T23:47:00Z"/>
                <w:rFonts w:ascii="Arial" w:eastAsia="Arial Unicode MS" w:hAnsi="Arial" w:cs="Arial"/>
                <w:sz w:val="18"/>
                <w:szCs w:val="18"/>
                <w:lang w:eastAsia="zh-CN"/>
              </w:rPr>
            </w:pPr>
            <w:ins w:id="38" w:author="Shinya Kumagai (熊谷 慎也)" w:date="2023-10-11T23:47:00Z">
              <w:r w:rsidRPr="00047940">
                <w:rPr>
                  <w:rFonts w:ascii="Arial" w:eastAsia="Arial Unicode MS" w:hAnsi="Arial" w:cs="Arial"/>
                  <w:sz w:val="18"/>
                  <w:szCs w:val="18"/>
                  <w:lang w:eastAsia="zh-CN"/>
                </w:rPr>
                <w:t>-Candidate value for the component: {aligned spans only, aligned spans and non-aligned spans}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593D1" w14:textId="77777777" w:rsidR="00047940" w:rsidRPr="00047940" w:rsidRDefault="00047940" w:rsidP="00047940">
            <w:pPr>
              <w:keepNext/>
              <w:keepLines/>
              <w:overflowPunct/>
              <w:autoSpaceDE/>
              <w:autoSpaceDN/>
              <w:adjustRightInd/>
              <w:spacing w:after="0"/>
              <w:textAlignment w:val="auto"/>
              <w:rPr>
                <w:ins w:id="39" w:author="Shinya Kumagai (熊谷 慎也)" w:date="2023-10-11T23:47:00Z"/>
                <w:rFonts w:ascii="Arial" w:hAnsi="Arial" w:cs="Arial"/>
                <w:sz w:val="18"/>
                <w:szCs w:val="18"/>
              </w:rPr>
            </w:pPr>
            <w:ins w:id="40" w:author="Shinya Kumagai (熊谷 慎也)" w:date="2023-10-11T23:47:00Z">
              <w:r w:rsidRPr="00047940">
                <w:rPr>
                  <w:rFonts w:ascii="Arial" w:hAnsi="Arial" w:cs="Arial"/>
                  <w:sz w:val="18"/>
                  <w:szCs w:val="18"/>
                </w:rPr>
                <w:t xml:space="preserve">FG11-2 for (7, 3) or (4, 3) span based PDCCH </w:t>
              </w:r>
              <w:proofErr w:type="gramStart"/>
              <w:r w:rsidRPr="00047940">
                <w:rPr>
                  <w:rFonts w:ascii="Arial" w:hAnsi="Arial" w:cs="Arial"/>
                  <w:sz w:val="18"/>
                  <w:szCs w:val="18"/>
                </w:rPr>
                <w:t>monitoring;</w:t>
              </w:r>
              <w:proofErr w:type="gramEnd"/>
            </w:ins>
          </w:p>
          <w:p w14:paraId="330483C8" w14:textId="77777777" w:rsidR="00047940" w:rsidRPr="00047940" w:rsidRDefault="00047940" w:rsidP="00047940">
            <w:pPr>
              <w:keepNext/>
              <w:keepLines/>
              <w:overflowPunct/>
              <w:autoSpaceDE/>
              <w:autoSpaceDN/>
              <w:adjustRightInd/>
              <w:spacing w:after="0"/>
              <w:textAlignment w:val="auto"/>
              <w:rPr>
                <w:ins w:id="41" w:author="Shinya Kumagai (熊谷 慎也)" w:date="2023-10-11T23:47:00Z"/>
                <w:rFonts w:ascii="Arial" w:hAnsi="Arial" w:cs="Arial"/>
                <w:sz w:val="18"/>
                <w:szCs w:val="18"/>
              </w:rPr>
            </w:pPr>
          </w:p>
          <w:p w14:paraId="4F4054BD" w14:textId="77777777" w:rsidR="00047940" w:rsidRPr="00047940" w:rsidRDefault="00047940" w:rsidP="00047940">
            <w:pPr>
              <w:keepNext/>
              <w:keepLines/>
              <w:overflowPunct/>
              <w:autoSpaceDE/>
              <w:autoSpaceDN/>
              <w:adjustRightInd/>
              <w:spacing w:after="0"/>
              <w:textAlignment w:val="auto"/>
              <w:rPr>
                <w:ins w:id="42" w:author="Shinya Kumagai (熊谷 慎也)" w:date="2023-10-11T23:47:00Z"/>
                <w:rFonts w:ascii="Arial" w:eastAsia="Arial Unicode MS" w:hAnsi="Arial" w:cs="Arial"/>
                <w:sz w:val="18"/>
                <w:szCs w:val="18"/>
              </w:rPr>
            </w:pPr>
            <w:ins w:id="43" w:author="Shinya Kumagai (熊谷 慎也)" w:date="2023-10-11T23:47:00Z">
              <w:r w:rsidRPr="00047940">
                <w:rPr>
                  <w:rFonts w:ascii="Arial" w:hAnsi="Arial" w:cs="Arial"/>
                  <w:sz w:val="18"/>
                  <w:szCs w:val="18"/>
                </w:rPr>
                <w:t>FG55-6 for (2, 2) span based PDCCH monitoring with additional restriction(s)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FC2A1" w14:textId="77777777" w:rsidR="00047940" w:rsidRPr="00047940" w:rsidRDefault="00047940" w:rsidP="00047940">
            <w:pPr>
              <w:keepNext/>
              <w:keepLines/>
              <w:overflowPunct/>
              <w:autoSpaceDE/>
              <w:autoSpaceDN/>
              <w:adjustRightInd/>
              <w:spacing w:after="0"/>
              <w:textAlignment w:val="auto"/>
              <w:rPr>
                <w:ins w:id="44" w:author="Shinya Kumagai (熊谷 慎也)" w:date="2023-10-11T23:47:00Z"/>
                <w:rFonts w:ascii="Arial" w:eastAsia="Arial Unicode MS" w:hAnsi="Arial" w:cs="Arial"/>
                <w:sz w:val="18"/>
                <w:szCs w:val="18"/>
                <w:lang w:eastAsia="zh-CN"/>
              </w:rPr>
            </w:pPr>
            <w:ins w:id="45" w:author="Shinya Kumagai (熊谷 慎也)" w:date="2023-10-11T23:47:00Z">
              <w:r w:rsidRPr="00047940">
                <w:rPr>
                  <w:rFonts w:ascii="Arial" w:eastAsia="Arial Unicode MS" w:hAnsi="Arial" w:cs="Arial"/>
                  <w:sz w:val="18"/>
                  <w:szCs w:val="18"/>
                  <w:lang w:eastAsia="zh-CN"/>
                </w:rPr>
                <w:t xml:space="preserve">Yes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A90DF" w14:textId="77777777" w:rsidR="00047940" w:rsidRPr="00047940" w:rsidRDefault="00047940" w:rsidP="00047940">
            <w:pPr>
              <w:keepNext/>
              <w:keepLines/>
              <w:overflowPunct/>
              <w:autoSpaceDE/>
              <w:autoSpaceDN/>
              <w:adjustRightInd/>
              <w:spacing w:after="0"/>
              <w:textAlignment w:val="auto"/>
              <w:rPr>
                <w:ins w:id="46" w:author="Shinya Kumagai (熊谷 慎也)" w:date="2023-10-11T23:47:00Z"/>
                <w:rFonts w:ascii="Arial" w:eastAsia="Arial Unicode MS" w:hAnsi="Arial" w:cs="Arial"/>
                <w:sz w:val="18"/>
                <w:szCs w:val="18"/>
                <w:lang w:eastAsia="zh-CN"/>
              </w:rPr>
            </w:pPr>
            <w:ins w:id="47" w:author="Shinya Kumagai (熊谷 慎也)" w:date="2023-10-11T23:47:00Z">
              <w:r w:rsidRPr="00047940">
                <w:rPr>
                  <w:rFonts w:ascii="Arial" w:eastAsia="Arial Unicode MS" w:hAnsi="Arial" w:cs="Arial"/>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4BAEB" w14:textId="77777777" w:rsidR="00047940" w:rsidRPr="00047940" w:rsidRDefault="00047940" w:rsidP="00047940">
            <w:pPr>
              <w:keepNext/>
              <w:keepLines/>
              <w:overflowPunct/>
              <w:autoSpaceDE/>
              <w:autoSpaceDN/>
              <w:adjustRightInd/>
              <w:spacing w:after="0"/>
              <w:textAlignment w:val="auto"/>
              <w:rPr>
                <w:ins w:id="48" w:author="Shinya Kumagai (熊谷 慎也)" w:date="2023-10-11T23:47:00Z"/>
                <w:rFonts w:ascii="Arial" w:eastAsia="Arial Unicode MS"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37F3E" w14:textId="77777777" w:rsidR="00047940" w:rsidRPr="00047940" w:rsidRDefault="00047940" w:rsidP="00047940">
            <w:pPr>
              <w:keepNext/>
              <w:keepLines/>
              <w:overflowPunct/>
              <w:autoSpaceDE/>
              <w:autoSpaceDN/>
              <w:adjustRightInd/>
              <w:spacing w:after="0"/>
              <w:textAlignment w:val="auto"/>
              <w:rPr>
                <w:ins w:id="49" w:author="Shinya Kumagai (熊谷 慎也)" w:date="2023-10-11T23:47:00Z"/>
                <w:rFonts w:ascii="Arial" w:eastAsia="Arial Unicode MS" w:hAnsi="Arial" w:cs="Arial"/>
                <w:sz w:val="18"/>
                <w:szCs w:val="18"/>
                <w:lang w:eastAsia="zh-CN"/>
              </w:rPr>
            </w:pPr>
            <w:ins w:id="50" w:author="Shinya Kumagai (熊谷 慎也)" w:date="2023-10-11T23:47:00Z">
              <w:r w:rsidRPr="00047940">
                <w:rPr>
                  <w:rFonts w:ascii="Arial" w:eastAsia="Arial Unicode MS" w:hAnsi="Arial" w:cs="Arial"/>
                  <w:sz w:val="18"/>
                  <w:szCs w:val="18"/>
                  <w:lang w:eastAsia="zh-CN"/>
                </w:rPr>
                <w:t>Per</w:t>
              </w:r>
              <w:r w:rsidRPr="00047940">
                <w:rPr>
                  <w:rFonts w:ascii="Arial" w:eastAsia="Arial Unicode MS" w:hAnsi="Arial" w:cs="Arial"/>
                  <w:sz w:val="18"/>
                  <w:szCs w:val="18"/>
                </w:rPr>
                <w:t xml:space="preserve">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55E5E" w14:textId="77777777" w:rsidR="00047940" w:rsidRPr="00047940" w:rsidRDefault="00047940" w:rsidP="00047940">
            <w:pPr>
              <w:keepNext/>
              <w:keepLines/>
              <w:overflowPunct/>
              <w:autoSpaceDE/>
              <w:autoSpaceDN/>
              <w:adjustRightInd/>
              <w:spacing w:after="0"/>
              <w:textAlignment w:val="auto"/>
              <w:rPr>
                <w:ins w:id="51" w:author="Shinya Kumagai (熊谷 慎也)" w:date="2023-10-11T23:47:00Z"/>
                <w:rFonts w:ascii="Arial" w:eastAsia="Arial Unicode MS" w:hAnsi="Arial" w:cs="Arial"/>
                <w:sz w:val="18"/>
                <w:szCs w:val="18"/>
                <w:lang w:eastAsia="zh-CN"/>
              </w:rPr>
            </w:pPr>
            <w:ins w:id="52" w:author="Shinya Kumagai (熊谷 慎也)" w:date="2023-10-11T23:47:00Z">
              <w:r w:rsidRPr="00047940">
                <w:rPr>
                  <w:rFonts w:ascii="Arial" w:eastAsia="Arial Unicode MS" w:hAnsi="Arial" w:cs="Arial"/>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204C2" w14:textId="77777777" w:rsidR="00047940" w:rsidRPr="00047940" w:rsidRDefault="00047940" w:rsidP="00047940">
            <w:pPr>
              <w:keepNext/>
              <w:keepLines/>
              <w:overflowPunct/>
              <w:autoSpaceDE/>
              <w:autoSpaceDN/>
              <w:adjustRightInd/>
              <w:spacing w:after="0"/>
              <w:textAlignment w:val="auto"/>
              <w:rPr>
                <w:ins w:id="53" w:author="Shinya Kumagai (熊谷 慎也)" w:date="2023-10-11T23:47:00Z"/>
                <w:rFonts w:ascii="Arial" w:eastAsia="Arial Unicode MS" w:hAnsi="Arial" w:cs="Arial"/>
                <w:sz w:val="18"/>
                <w:szCs w:val="18"/>
                <w:lang w:eastAsia="zh-CN"/>
              </w:rPr>
            </w:pPr>
            <w:ins w:id="54" w:author="Shinya Kumagai (熊谷 慎也)" w:date="2023-10-11T23:47:00Z">
              <w:r w:rsidRPr="00047940">
                <w:rPr>
                  <w:rFonts w:ascii="Arial" w:eastAsia="Arial Unicode MS" w:hAnsi="Arial" w:cs="Arial"/>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D3A54" w14:textId="77777777" w:rsidR="00047940" w:rsidRPr="00047940" w:rsidRDefault="00047940" w:rsidP="00047940">
            <w:pPr>
              <w:keepNext/>
              <w:keepLines/>
              <w:overflowPunct/>
              <w:autoSpaceDE/>
              <w:autoSpaceDN/>
              <w:adjustRightInd/>
              <w:spacing w:after="0"/>
              <w:textAlignment w:val="auto"/>
              <w:rPr>
                <w:ins w:id="55" w:author="Shinya Kumagai (熊谷 慎也)" w:date="2023-10-11T23:47:00Z"/>
                <w:rFonts w:ascii="Arial" w:eastAsia="MS Mincho" w:hAnsi="Arial" w:cs="Arial"/>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376AB" w14:textId="77777777" w:rsidR="00047940" w:rsidRPr="00047940" w:rsidRDefault="00047940" w:rsidP="00047940">
            <w:pPr>
              <w:keepNext/>
              <w:keepLines/>
              <w:overflowPunct/>
              <w:autoSpaceDE/>
              <w:autoSpaceDN/>
              <w:adjustRightInd/>
              <w:spacing w:after="0"/>
              <w:textAlignment w:val="auto"/>
              <w:rPr>
                <w:ins w:id="56" w:author="Shinya Kumagai (熊谷 慎也)" w:date="2023-10-11T23:47:00Z"/>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C59E9" w14:textId="77777777" w:rsidR="00047940" w:rsidRPr="00047940" w:rsidRDefault="00047940" w:rsidP="00047940">
            <w:pPr>
              <w:keepNext/>
              <w:keepLines/>
              <w:overflowPunct/>
              <w:autoSpaceDE/>
              <w:autoSpaceDN/>
              <w:adjustRightInd/>
              <w:spacing w:after="0"/>
              <w:textAlignment w:val="auto"/>
              <w:rPr>
                <w:ins w:id="57" w:author="Shinya Kumagai (熊谷 慎也)" w:date="2023-10-11T23:47:00Z"/>
                <w:rFonts w:ascii="Arial" w:eastAsia="Arial Unicode MS" w:hAnsi="Arial" w:cs="Arial"/>
                <w:sz w:val="18"/>
                <w:szCs w:val="18"/>
                <w:lang w:eastAsia="ja-JP"/>
              </w:rPr>
            </w:pPr>
            <w:ins w:id="58" w:author="Shinya Kumagai (熊谷 慎也)" w:date="2023-10-11T23:47:00Z">
              <w:r w:rsidRPr="00047940">
                <w:rPr>
                  <w:rFonts w:ascii="Arial" w:eastAsia="Arial Unicode MS" w:hAnsi="Arial" w:cs="Arial"/>
                  <w:sz w:val="18"/>
                  <w:szCs w:val="18"/>
                </w:rPr>
                <w:t>Optional with capability signalling</w:t>
              </w:r>
            </w:ins>
          </w:p>
        </w:tc>
      </w:tr>
      <w:tr w:rsidR="00047940" w:rsidRPr="00047940" w14:paraId="3F6595A6" w14:textId="77777777" w:rsidTr="00B7126E">
        <w:trPr>
          <w:trHeight w:val="20"/>
          <w:ins w:id="59" w:author="Shinya Kumagai (熊谷 慎也)" w:date="2023-10-11T23:4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16FC2E" w14:textId="77777777" w:rsidR="00047940" w:rsidRPr="00047940" w:rsidRDefault="00047940" w:rsidP="00047940">
            <w:pPr>
              <w:keepNext/>
              <w:keepLines/>
              <w:overflowPunct/>
              <w:autoSpaceDE/>
              <w:autoSpaceDN/>
              <w:adjustRightInd/>
              <w:spacing w:after="0"/>
              <w:textAlignment w:val="auto"/>
              <w:rPr>
                <w:ins w:id="60" w:author="Shinya Kumagai (熊谷 慎也)" w:date="2023-10-11T23:47:00Z"/>
                <w:rFonts w:ascii="Arial" w:eastAsia="Arial Unicode MS" w:hAnsi="Arial" w:cs="Arial"/>
                <w:sz w:val="18"/>
                <w:szCs w:val="18"/>
                <w:lang w:eastAsia="ja-JP"/>
              </w:rPr>
            </w:pPr>
            <w:ins w:id="61" w:author="Shinya Kumagai (熊谷 慎也)" w:date="2023-10-11T23:47:00Z">
              <w:r w:rsidRPr="00047940">
                <w:rPr>
                  <w:rFonts w:ascii="Arial" w:eastAsia="Arial Unicode MS" w:hAnsi="Arial" w:cs="Arial"/>
                  <w:sz w:val="18"/>
                  <w:szCs w:val="18"/>
                </w:rPr>
                <w:t>55. TEI18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548AF" w14:textId="77777777" w:rsidR="00047940" w:rsidRPr="00047940" w:rsidRDefault="00047940" w:rsidP="00047940">
            <w:pPr>
              <w:keepNext/>
              <w:keepLines/>
              <w:overflowPunct/>
              <w:autoSpaceDE/>
              <w:autoSpaceDN/>
              <w:adjustRightInd/>
              <w:spacing w:after="0"/>
              <w:textAlignment w:val="auto"/>
              <w:rPr>
                <w:ins w:id="62" w:author="Shinya Kumagai (熊谷 慎也)" w:date="2023-10-11T23:47:00Z"/>
                <w:rFonts w:ascii="Arial" w:eastAsia="Arial Unicode MS" w:hAnsi="Arial" w:cs="Arial"/>
                <w:sz w:val="18"/>
                <w:szCs w:val="18"/>
                <w:lang w:eastAsia="ja-JP"/>
              </w:rPr>
            </w:pPr>
            <w:ins w:id="63" w:author="Shinya Kumagai (熊谷 慎也)" w:date="2023-10-11T23:47:00Z">
              <w:r w:rsidRPr="00047940">
                <w:rPr>
                  <w:rFonts w:ascii="Arial" w:hAnsi="Arial" w:cs="Arial"/>
                  <w:sz w:val="18"/>
                  <w:szCs w:val="18"/>
                </w:rPr>
                <w:t>55-6b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20F22" w14:textId="77777777" w:rsidR="00047940" w:rsidRPr="00047940" w:rsidRDefault="00047940" w:rsidP="00047940">
            <w:pPr>
              <w:keepNext/>
              <w:keepLines/>
              <w:overflowPunct/>
              <w:autoSpaceDE/>
              <w:autoSpaceDN/>
              <w:adjustRightInd/>
              <w:spacing w:after="0"/>
              <w:textAlignment w:val="auto"/>
              <w:rPr>
                <w:ins w:id="64" w:author="Shinya Kumagai (熊谷 慎也)" w:date="2023-10-11T23:47:00Z"/>
                <w:rFonts w:ascii="Arial" w:eastAsia="Arial Unicode MS" w:hAnsi="Arial" w:cs="Arial"/>
                <w:sz w:val="18"/>
                <w:szCs w:val="18"/>
                <w:lang w:eastAsia="zh-CN"/>
              </w:rPr>
            </w:pPr>
            <w:ins w:id="65" w:author="Shinya Kumagai (熊谷 慎也)" w:date="2023-10-11T23:47:00Z">
              <w:r w:rsidRPr="00047940">
                <w:rPr>
                  <w:rFonts w:ascii="Arial" w:eastAsia="Arial Unicode MS" w:hAnsi="Arial" w:cs="Arial"/>
                  <w:sz w:val="18"/>
                  <w:szCs w:val="18"/>
                  <w:lang w:eastAsia="zh-CN"/>
                </w:rPr>
                <w:t>Mix of Rel-16 PDCCH monitoring capability and Rel. 15 PDCCH monitoring capability on different carriers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B4F9D" w14:textId="77777777" w:rsidR="00047940" w:rsidRPr="00047940" w:rsidRDefault="00047940" w:rsidP="00047940">
            <w:pPr>
              <w:overflowPunct/>
              <w:autoSpaceDE/>
              <w:autoSpaceDN/>
              <w:adjustRightInd/>
              <w:spacing w:after="0"/>
              <w:textAlignment w:val="auto"/>
              <w:rPr>
                <w:ins w:id="66" w:author="Shinya Kumagai (熊谷 慎也)" w:date="2023-10-11T23:47:00Z"/>
                <w:rFonts w:ascii="Arial" w:eastAsia="Arial Unicode MS" w:hAnsi="Arial" w:cs="Arial"/>
                <w:sz w:val="18"/>
                <w:szCs w:val="18"/>
                <w:lang w:eastAsia="zh-CN"/>
              </w:rPr>
            </w:pPr>
            <w:ins w:id="67" w:author="Shinya Kumagai (熊谷 慎也)" w:date="2023-10-11T23:47:00Z">
              <w:r w:rsidRPr="00047940">
                <w:rPr>
                  <w:rFonts w:ascii="Arial" w:eastAsia="Arial Unicode MS" w:hAnsi="Arial" w:cs="Arial"/>
                  <w:sz w:val="18"/>
                  <w:szCs w:val="18"/>
                  <w:lang w:eastAsia="zh-CN"/>
                </w:rPr>
                <w:t>Support Rel-15 monitoring capability and</w:t>
              </w:r>
              <w:r w:rsidRPr="00047940">
                <w:rPr>
                  <w:rFonts w:ascii="Arial" w:eastAsia="MS Gothic" w:hAnsi="Arial" w:cs="Arial"/>
                  <w:sz w:val="18"/>
                  <w:szCs w:val="18"/>
                  <w:lang w:eastAsia="ja-JP"/>
                </w:rPr>
                <w:t xml:space="preserve"> </w:t>
              </w:r>
              <w:r w:rsidRPr="00047940">
                <w:rPr>
                  <w:rFonts w:ascii="Arial" w:eastAsia="Arial Unicode MS" w:hAnsi="Arial" w:cs="Arial"/>
                  <w:sz w:val="18"/>
                  <w:szCs w:val="18"/>
                  <w:lang w:eastAsia="zh-CN"/>
                </w:rPr>
                <w:t>Rel-16 PDCCH monitoring capability on different serving cells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9FFB9" w14:textId="77777777" w:rsidR="00047940" w:rsidRPr="00047940" w:rsidRDefault="00047940" w:rsidP="00047940">
            <w:pPr>
              <w:keepNext/>
              <w:keepLines/>
              <w:overflowPunct/>
              <w:autoSpaceDE/>
              <w:autoSpaceDN/>
              <w:adjustRightInd/>
              <w:spacing w:after="0"/>
              <w:textAlignment w:val="auto"/>
              <w:rPr>
                <w:ins w:id="68" w:author="Shinya Kumagai (熊谷 慎也)" w:date="2023-10-11T23:47:00Z"/>
                <w:rFonts w:ascii="Arial" w:hAnsi="Arial" w:cs="Arial"/>
                <w:sz w:val="18"/>
                <w:szCs w:val="18"/>
              </w:rPr>
            </w:pPr>
            <w:ins w:id="69" w:author="Shinya Kumagai (熊谷 慎也)" w:date="2023-10-11T23:47:00Z">
              <w:r w:rsidRPr="00047940">
                <w:rPr>
                  <w:rFonts w:ascii="Arial" w:hAnsi="Arial" w:cs="Arial"/>
                  <w:sz w:val="18"/>
                  <w:szCs w:val="18"/>
                </w:rPr>
                <w:t xml:space="preserve">FG11-2 for (7, 3) or (4, 3) span based PDCCH </w:t>
              </w:r>
              <w:proofErr w:type="gramStart"/>
              <w:r w:rsidRPr="00047940">
                <w:rPr>
                  <w:rFonts w:ascii="Arial" w:hAnsi="Arial" w:cs="Arial"/>
                  <w:sz w:val="18"/>
                  <w:szCs w:val="18"/>
                </w:rPr>
                <w:t>monitoring;</w:t>
              </w:r>
              <w:proofErr w:type="gramEnd"/>
            </w:ins>
          </w:p>
          <w:p w14:paraId="75640CD5" w14:textId="77777777" w:rsidR="00047940" w:rsidRPr="00047940" w:rsidRDefault="00047940" w:rsidP="00047940">
            <w:pPr>
              <w:keepNext/>
              <w:keepLines/>
              <w:overflowPunct/>
              <w:autoSpaceDE/>
              <w:autoSpaceDN/>
              <w:adjustRightInd/>
              <w:spacing w:after="0"/>
              <w:textAlignment w:val="auto"/>
              <w:rPr>
                <w:ins w:id="70" w:author="Shinya Kumagai (熊谷 慎也)" w:date="2023-10-11T23:47:00Z"/>
                <w:rFonts w:ascii="Arial" w:hAnsi="Arial" w:cs="Arial"/>
                <w:sz w:val="18"/>
                <w:szCs w:val="18"/>
              </w:rPr>
            </w:pPr>
          </w:p>
          <w:p w14:paraId="1A4D432A" w14:textId="77777777" w:rsidR="00047940" w:rsidRPr="00047940" w:rsidRDefault="00047940" w:rsidP="00047940">
            <w:pPr>
              <w:keepNext/>
              <w:keepLines/>
              <w:overflowPunct/>
              <w:autoSpaceDE/>
              <w:autoSpaceDN/>
              <w:adjustRightInd/>
              <w:spacing w:after="0"/>
              <w:textAlignment w:val="auto"/>
              <w:rPr>
                <w:ins w:id="71" w:author="Shinya Kumagai (熊谷 慎也)" w:date="2023-10-11T23:47:00Z"/>
                <w:rFonts w:ascii="Arial" w:eastAsia="Arial Unicode MS" w:hAnsi="Arial" w:cs="Arial"/>
                <w:sz w:val="18"/>
                <w:szCs w:val="18"/>
              </w:rPr>
            </w:pPr>
            <w:ins w:id="72" w:author="Shinya Kumagai (熊谷 慎也)" w:date="2023-10-11T23:47:00Z">
              <w:r w:rsidRPr="00047940">
                <w:rPr>
                  <w:rFonts w:ascii="Arial" w:hAnsi="Arial" w:cs="Arial"/>
                  <w:sz w:val="18"/>
                  <w:szCs w:val="18"/>
                </w:rPr>
                <w:t>FG55-6 for (2, 2) span based PDCCH monitoring with additional restriction(s)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6586F" w14:textId="77777777" w:rsidR="00047940" w:rsidRPr="00047940" w:rsidRDefault="00047940" w:rsidP="00047940">
            <w:pPr>
              <w:keepNext/>
              <w:keepLines/>
              <w:overflowPunct/>
              <w:autoSpaceDE/>
              <w:autoSpaceDN/>
              <w:adjustRightInd/>
              <w:spacing w:after="0"/>
              <w:textAlignment w:val="auto"/>
              <w:rPr>
                <w:ins w:id="73" w:author="Shinya Kumagai (熊谷 慎也)" w:date="2023-10-11T23:47:00Z"/>
                <w:rFonts w:ascii="Arial" w:eastAsia="Arial Unicode MS" w:hAnsi="Arial" w:cs="Arial"/>
                <w:sz w:val="18"/>
                <w:szCs w:val="18"/>
                <w:lang w:eastAsia="zh-CN"/>
              </w:rPr>
            </w:pPr>
            <w:ins w:id="74" w:author="Shinya Kumagai (熊谷 慎也)" w:date="2023-10-11T23:47:00Z">
              <w:r w:rsidRPr="00047940">
                <w:rPr>
                  <w:rFonts w:ascii="Arial" w:eastAsia="Arial Unicode MS" w:hAnsi="Arial" w:cs="Arial"/>
                  <w:sz w:val="18"/>
                  <w:szCs w:val="18"/>
                  <w:lang w:eastAsia="zh-CN"/>
                </w:rPr>
                <w:t xml:space="preserve">Yes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B5A4F" w14:textId="77777777" w:rsidR="00047940" w:rsidRPr="00047940" w:rsidRDefault="00047940" w:rsidP="00047940">
            <w:pPr>
              <w:keepNext/>
              <w:keepLines/>
              <w:overflowPunct/>
              <w:autoSpaceDE/>
              <w:autoSpaceDN/>
              <w:adjustRightInd/>
              <w:spacing w:after="0"/>
              <w:textAlignment w:val="auto"/>
              <w:rPr>
                <w:ins w:id="75" w:author="Shinya Kumagai (熊谷 慎也)" w:date="2023-10-11T23:47:00Z"/>
                <w:rFonts w:ascii="Arial" w:eastAsia="Arial Unicode MS" w:hAnsi="Arial" w:cs="Arial"/>
                <w:sz w:val="18"/>
                <w:szCs w:val="18"/>
                <w:lang w:eastAsia="zh-CN"/>
              </w:rPr>
            </w:pPr>
            <w:ins w:id="76" w:author="Shinya Kumagai (熊谷 慎也)" w:date="2023-10-11T23:47:00Z">
              <w:r w:rsidRPr="00047940">
                <w:rPr>
                  <w:rFonts w:ascii="Arial" w:eastAsia="Arial Unicode MS" w:hAnsi="Arial" w:cs="Arial"/>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48D8B" w14:textId="77777777" w:rsidR="00047940" w:rsidRPr="00047940" w:rsidRDefault="00047940" w:rsidP="00047940">
            <w:pPr>
              <w:keepNext/>
              <w:keepLines/>
              <w:overflowPunct/>
              <w:autoSpaceDE/>
              <w:autoSpaceDN/>
              <w:adjustRightInd/>
              <w:spacing w:after="0"/>
              <w:textAlignment w:val="auto"/>
              <w:rPr>
                <w:ins w:id="77" w:author="Shinya Kumagai (熊谷 慎也)" w:date="2023-10-11T23:47:00Z"/>
                <w:rFonts w:ascii="Arial" w:eastAsia="Arial Unicode MS"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70FA5" w14:textId="77777777" w:rsidR="00047940" w:rsidRPr="00047940" w:rsidRDefault="00047940" w:rsidP="00047940">
            <w:pPr>
              <w:keepNext/>
              <w:keepLines/>
              <w:overflowPunct/>
              <w:autoSpaceDE/>
              <w:autoSpaceDN/>
              <w:adjustRightInd/>
              <w:spacing w:after="0"/>
              <w:textAlignment w:val="auto"/>
              <w:rPr>
                <w:ins w:id="78" w:author="Shinya Kumagai (熊谷 慎也)" w:date="2023-10-11T23:47:00Z"/>
                <w:rFonts w:ascii="Arial" w:eastAsia="Arial Unicode MS" w:hAnsi="Arial" w:cs="Arial"/>
                <w:sz w:val="18"/>
                <w:szCs w:val="18"/>
                <w:lang w:eastAsia="zh-CN"/>
              </w:rPr>
            </w:pPr>
            <w:ins w:id="79" w:author="Shinya Kumagai (熊谷 慎也)" w:date="2023-10-11T23:47:00Z">
              <w:r w:rsidRPr="00047940">
                <w:rPr>
                  <w:rFonts w:ascii="Arial" w:eastAsia="Arial Unicode MS" w:hAnsi="Arial" w:cs="Arial"/>
                  <w:sz w:val="18"/>
                  <w:szCs w:val="18"/>
                  <w:lang w:eastAsia="zh-CN"/>
                </w:rPr>
                <w:t>Per</w:t>
              </w:r>
              <w:r w:rsidRPr="00047940">
                <w:rPr>
                  <w:rFonts w:ascii="Arial" w:eastAsia="Arial Unicode MS" w:hAnsi="Arial" w:cs="Arial"/>
                  <w:sz w:val="18"/>
                  <w:szCs w:val="18"/>
                </w:rPr>
                <w:t xml:space="preserve">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01A69" w14:textId="77777777" w:rsidR="00047940" w:rsidRPr="00047940" w:rsidRDefault="00047940" w:rsidP="00047940">
            <w:pPr>
              <w:keepNext/>
              <w:keepLines/>
              <w:overflowPunct/>
              <w:autoSpaceDE/>
              <w:autoSpaceDN/>
              <w:adjustRightInd/>
              <w:spacing w:after="0"/>
              <w:textAlignment w:val="auto"/>
              <w:rPr>
                <w:ins w:id="80" w:author="Shinya Kumagai (熊谷 慎也)" w:date="2023-10-11T23:47:00Z"/>
                <w:rFonts w:ascii="Arial" w:eastAsia="Arial Unicode MS" w:hAnsi="Arial" w:cs="Arial"/>
                <w:sz w:val="18"/>
                <w:szCs w:val="18"/>
                <w:lang w:eastAsia="zh-CN"/>
              </w:rPr>
            </w:pPr>
            <w:ins w:id="81" w:author="Shinya Kumagai (熊谷 慎也)" w:date="2023-10-11T23:47:00Z">
              <w:r w:rsidRPr="00047940">
                <w:rPr>
                  <w:rFonts w:ascii="Arial" w:eastAsia="Arial Unicode MS" w:hAnsi="Arial" w:cs="Arial"/>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21673" w14:textId="77777777" w:rsidR="00047940" w:rsidRPr="00047940" w:rsidRDefault="00047940" w:rsidP="00047940">
            <w:pPr>
              <w:keepNext/>
              <w:keepLines/>
              <w:overflowPunct/>
              <w:autoSpaceDE/>
              <w:autoSpaceDN/>
              <w:adjustRightInd/>
              <w:spacing w:after="0"/>
              <w:textAlignment w:val="auto"/>
              <w:rPr>
                <w:ins w:id="82" w:author="Shinya Kumagai (熊谷 慎也)" w:date="2023-10-11T23:47:00Z"/>
                <w:rFonts w:ascii="Arial" w:eastAsia="Arial Unicode MS" w:hAnsi="Arial" w:cs="Arial"/>
                <w:sz w:val="18"/>
                <w:szCs w:val="18"/>
                <w:lang w:eastAsia="zh-CN"/>
              </w:rPr>
            </w:pPr>
            <w:ins w:id="83" w:author="Shinya Kumagai (熊谷 慎也)" w:date="2023-10-11T23:47:00Z">
              <w:r w:rsidRPr="00047940">
                <w:rPr>
                  <w:rFonts w:ascii="Arial" w:eastAsia="Arial Unicode MS" w:hAnsi="Arial" w:cs="Arial"/>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3E743" w14:textId="77777777" w:rsidR="00047940" w:rsidRPr="00047940" w:rsidRDefault="00047940" w:rsidP="00047940">
            <w:pPr>
              <w:keepNext/>
              <w:keepLines/>
              <w:overflowPunct/>
              <w:autoSpaceDE/>
              <w:autoSpaceDN/>
              <w:adjustRightInd/>
              <w:spacing w:after="0"/>
              <w:textAlignment w:val="auto"/>
              <w:rPr>
                <w:ins w:id="84" w:author="Shinya Kumagai (熊谷 慎也)" w:date="2023-10-11T23:47:00Z"/>
                <w:rFonts w:ascii="Arial" w:eastAsia="MS Mincho" w:hAnsi="Arial" w:cs="Arial"/>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BB2A3" w14:textId="77777777" w:rsidR="00047940" w:rsidRPr="00047940" w:rsidRDefault="00047940" w:rsidP="00047940">
            <w:pPr>
              <w:keepNext/>
              <w:keepLines/>
              <w:overflowPunct/>
              <w:autoSpaceDE/>
              <w:autoSpaceDN/>
              <w:adjustRightInd/>
              <w:spacing w:after="0"/>
              <w:textAlignment w:val="auto"/>
              <w:rPr>
                <w:ins w:id="85" w:author="Shinya Kumagai (熊谷 慎也)" w:date="2023-10-11T23:47:00Z"/>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0BAA7" w14:textId="77777777" w:rsidR="00047940" w:rsidRPr="00047940" w:rsidRDefault="00047940" w:rsidP="00047940">
            <w:pPr>
              <w:keepNext/>
              <w:keepLines/>
              <w:overflowPunct/>
              <w:autoSpaceDE/>
              <w:autoSpaceDN/>
              <w:adjustRightInd/>
              <w:spacing w:after="0"/>
              <w:textAlignment w:val="auto"/>
              <w:rPr>
                <w:ins w:id="86" w:author="Shinya Kumagai (熊谷 慎也)" w:date="2023-10-11T23:47:00Z"/>
                <w:rFonts w:ascii="Arial" w:eastAsia="Arial Unicode MS" w:hAnsi="Arial" w:cs="Arial"/>
                <w:sz w:val="18"/>
                <w:szCs w:val="18"/>
                <w:lang w:eastAsia="ja-JP"/>
              </w:rPr>
            </w:pPr>
            <w:ins w:id="87" w:author="Shinya Kumagai (熊谷 慎也)" w:date="2023-10-11T23:47:00Z">
              <w:r w:rsidRPr="00047940">
                <w:rPr>
                  <w:rFonts w:ascii="Arial" w:eastAsia="Arial Unicode MS" w:hAnsi="Arial" w:cs="Arial"/>
                  <w:sz w:val="18"/>
                  <w:szCs w:val="18"/>
                </w:rPr>
                <w:t>Optional with capability signalling</w:t>
              </w:r>
            </w:ins>
          </w:p>
        </w:tc>
      </w:tr>
      <w:tr w:rsidR="00047940" w:rsidRPr="00047940" w14:paraId="2F99DFED" w14:textId="77777777" w:rsidTr="00B7126E">
        <w:trPr>
          <w:trHeight w:val="20"/>
          <w:ins w:id="88" w:author="Shinya Kumagai (熊谷 慎也)" w:date="2023-10-11T23:4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2ADA3F" w14:textId="77777777" w:rsidR="00047940" w:rsidRPr="00047940" w:rsidRDefault="00047940" w:rsidP="00047940">
            <w:pPr>
              <w:keepNext/>
              <w:keepLines/>
              <w:overflowPunct/>
              <w:autoSpaceDE/>
              <w:autoSpaceDN/>
              <w:adjustRightInd/>
              <w:spacing w:after="0"/>
              <w:textAlignment w:val="auto"/>
              <w:rPr>
                <w:ins w:id="89" w:author="Shinya Kumagai (熊谷 慎也)" w:date="2023-10-11T23:47:00Z"/>
                <w:rFonts w:ascii="Arial" w:eastAsia="Arial Unicode MS" w:hAnsi="Arial" w:cs="Arial"/>
                <w:sz w:val="18"/>
                <w:szCs w:val="18"/>
                <w:lang w:eastAsia="ja-JP"/>
              </w:rPr>
            </w:pPr>
            <w:ins w:id="90" w:author="Shinya Kumagai (熊谷 慎也)" w:date="2023-10-11T23:47:00Z">
              <w:r w:rsidRPr="00047940">
                <w:rPr>
                  <w:rFonts w:ascii="Arial" w:eastAsia="Arial Unicode MS" w:hAnsi="Arial" w:cs="Arial"/>
                  <w:sz w:val="18"/>
                  <w:szCs w:val="18"/>
                </w:rPr>
                <w:lastRenderedPageBreak/>
                <w:t>55. TEI18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36DAB" w14:textId="77777777" w:rsidR="00047940" w:rsidRPr="00047940" w:rsidRDefault="00047940" w:rsidP="00047940">
            <w:pPr>
              <w:keepNext/>
              <w:keepLines/>
              <w:overflowPunct/>
              <w:autoSpaceDE/>
              <w:autoSpaceDN/>
              <w:adjustRightInd/>
              <w:spacing w:after="0"/>
              <w:textAlignment w:val="auto"/>
              <w:rPr>
                <w:ins w:id="91" w:author="Shinya Kumagai (熊谷 慎也)" w:date="2023-10-11T23:47:00Z"/>
                <w:rFonts w:ascii="Arial" w:eastAsia="Arial Unicode MS" w:hAnsi="Arial" w:cs="Arial"/>
                <w:sz w:val="18"/>
                <w:szCs w:val="18"/>
                <w:lang w:eastAsia="ja-JP"/>
              </w:rPr>
            </w:pPr>
            <w:ins w:id="92" w:author="Shinya Kumagai (熊谷 慎也)" w:date="2023-10-11T23:47:00Z">
              <w:r w:rsidRPr="00047940">
                <w:rPr>
                  <w:rFonts w:ascii="Arial" w:hAnsi="Arial" w:cs="Arial"/>
                  <w:sz w:val="18"/>
                  <w:szCs w:val="18"/>
                </w:rPr>
                <w:t>55-6c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2F73C" w14:textId="77777777" w:rsidR="00047940" w:rsidRPr="00047940" w:rsidRDefault="00047940" w:rsidP="00047940">
            <w:pPr>
              <w:keepNext/>
              <w:keepLines/>
              <w:overflowPunct/>
              <w:autoSpaceDE/>
              <w:autoSpaceDN/>
              <w:adjustRightInd/>
              <w:spacing w:after="0"/>
              <w:textAlignment w:val="auto"/>
              <w:rPr>
                <w:ins w:id="93" w:author="Shinya Kumagai (熊谷 慎也)" w:date="2023-10-11T23:47:00Z"/>
                <w:rFonts w:ascii="Arial" w:eastAsia="Arial Unicode MS" w:hAnsi="Arial" w:cs="Arial"/>
                <w:sz w:val="18"/>
                <w:szCs w:val="18"/>
                <w:lang w:eastAsia="zh-CN"/>
              </w:rPr>
            </w:pPr>
            <w:ins w:id="94" w:author="Shinya Kumagai (熊谷 慎也)" w:date="2023-10-11T23:47:00Z">
              <w:r w:rsidRPr="00047940">
                <w:rPr>
                  <w:rFonts w:ascii="Arial" w:eastAsia="Arial Unicode MS" w:hAnsi="Arial" w:cs="Arial"/>
                  <w:sz w:val="18"/>
                  <w:szCs w:val="18"/>
                  <w:lang w:eastAsia="zh-CN"/>
                </w:rPr>
                <w:t>Number of carriers for CCE/BD scaling with DL CA with mix of Rel. 16 and Rel. 15 PDCCH monitoring capabilities on different carriers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3A8E5" w14:textId="77777777" w:rsidR="00047940" w:rsidRPr="00047940" w:rsidRDefault="00047940" w:rsidP="00047940">
            <w:pPr>
              <w:overflowPunct/>
              <w:autoSpaceDE/>
              <w:autoSpaceDN/>
              <w:adjustRightInd/>
              <w:spacing w:after="0"/>
              <w:textAlignment w:val="auto"/>
              <w:rPr>
                <w:ins w:id="95" w:author="Shinya Kumagai (熊谷 慎也)" w:date="2023-10-11T23:47:00Z"/>
                <w:rFonts w:ascii="Arial" w:hAnsi="Arial" w:cs="Arial"/>
                <w:sz w:val="18"/>
                <w:szCs w:val="18"/>
                <w:lang w:eastAsia="zh-CN"/>
              </w:rPr>
            </w:pPr>
            <w:ins w:id="96" w:author="Shinya Kumagai (熊谷 慎也)" w:date="2023-10-11T23:47:00Z">
              <w:r w:rsidRPr="00047940">
                <w:rPr>
                  <w:rFonts w:ascii="Arial" w:hAnsi="Arial" w:cs="Arial"/>
                  <w:sz w:val="18"/>
                  <w:szCs w:val="18"/>
                  <w:lang w:eastAsia="zh-CN"/>
                </w:rPr>
                <w:t>1.Supported combination(s) of (pdcch-BlindDetectionCA-R15, pdcch-BlindDetectionCA-R16)</w:t>
              </w:r>
            </w:ins>
          </w:p>
          <w:p w14:paraId="0813197C" w14:textId="77777777" w:rsidR="00047940" w:rsidRPr="00047940" w:rsidRDefault="00047940" w:rsidP="00047940">
            <w:pPr>
              <w:overflowPunct/>
              <w:autoSpaceDE/>
              <w:autoSpaceDN/>
              <w:adjustRightInd/>
              <w:spacing w:after="0"/>
              <w:textAlignment w:val="auto"/>
              <w:rPr>
                <w:ins w:id="97" w:author="Shinya Kumagai (熊谷 慎也)" w:date="2023-10-11T23:47:00Z"/>
                <w:rFonts w:ascii="Arial" w:hAnsi="Arial" w:cs="Arial"/>
                <w:sz w:val="18"/>
                <w:szCs w:val="18"/>
                <w:lang w:eastAsia="zh-CN"/>
              </w:rPr>
            </w:pPr>
            <w:ins w:id="98" w:author="Shinya Kumagai (熊谷 慎也)" w:date="2023-10-11T23:47:00Z">
              <w:r w:rsidRPr="00047940">
                <w:rPr>
                  <w:rFonts w:ascii="Arial" w:hAnsi="Arial" w:cs="Arial"/>
                  <w:sz w:val="18"/>
                  <w:szCs w:val="18"/>
                  <w:lang w:eastAsia="zh-CN"/>
                </w:rPr>
                <w:t xml:space="preserve">- Candidate values for pdcch-BlindDetectionCA-R15 </w:t>
              </w:r>
              <w:proofErr w:type="gramStart"/>
              <w:r w:rsidRPr="00047940">
                <w:rPr>
                  <w:rFonts w:ascii="Arial" w:hAnsi="Arial" w:cs="Arial"/>
                  <w:sz w:val="18"/>
                  <w:szCs w:val="18"/>
                  <w:lang w:eastAsia="zh-CN"/>
                </w:rPr>
                <w:t>is</w:t>
              </w:r>
              <w:proofErr w:type="gramEnd"/>
              <w:r w:rsidRPr="00047940">
                <w:rPr>
                  <w:rFonts w:ascii="Arial" w:hAnsi="Arial" w:cs="Arial"/>
                  <w:sz w:val="18"/>
                  <w:szCs w:val="18"/>
                  <w:lang w:eastAsia="zh-CN"/>
                </w:rPr>
                <w:t xml:space="preserve"> 1 to 15</w:t>
              </w:r>
            </w:ins>
          </w:p>
          <w:p w14:paraId="5FC557AD" w14:textId="77777777" w:rsidR="00047940" w:rsidRPr="00047940" w:rsidRDefault="00047940" w:rsidP="00047940">
            <w:pPr>
              <w:overflowPunct/>
              <w:autoSpaceDE/>
              <w:autoSpaceDN/>
              <w:adjustRightInd/>
              <w:spacing w:after="0"/>
              <w:textAlignment w:val="auto"/>
              <w:rPr>
                <w:ins w:id="99" w:author="Shinya Kumagai (熊谷 慎也)" w:date="2023-10-11T23:47:00Z"/>
                <w:rFonts w:ascii="Arial" w:hAnsi="Arial" w:cs="Arial"/>
                <w:sz w:val="18"/>
                <w:szCs w:val="18"/>
                <w:lang w:eastAsia="zh-CN"/>
              </w:rPr>
            </w:pPr>
            <w:ins w:id="100" w:author="Shinya Kumagai (熊谷 慎也)" w:date="2023-10-11T23:47:00Z">
              <w:r w:rsidRPr="00047940">
                <w:rPr>
                  <w:rFonts w:ascii="Arial" w:hAnsi="Arial" w:cs="Arial"/>
                  <w:sz w:val="18"/>
                  <w:szCs w:val="18"/>
                  <w:lang w:eastAsia="zh-CN"/>
                </w:rPr>
                <w:t xml:space="preserve">- Candidate values for pdcch-BlindDetectionCA-R16 </w:t>
              </w:r>
              <w:proofErr w:type="gramStart"/>
              <w:r w:rsidRPr="00047940">
                <w:rPr>
                  <w:rFonts w:ascii="Arial" w:hAnsi="Arial" w:cs="Arial"/>
                  <w:sz w:val="18"/>
                  <w:szCs w:val="18"/>
                  <w:lang w:eastAsia="zh-CN"/>
                </w:rPr>
                <w:t>is</w:t>
              </w:r>
              <w:proofErr w:type="gramEnd"/>
              <w:r w:rsidRPr="00047940">
                <w:rPr>
                  <w:rFonts w:ascii="Arial" w:hAnsi="Arial" w:cs="Arial"/>
                  <w:sz w:val="18"/>
                  <w:szCs w:val="18"/>
                  <w:lang w:eastAsia="zh-CN"/>
                </w:rPr>
                <w:t xml:space="preserve"> 1 to 15</w:t>
              </w:r>
            </w:ins>
          </w:p>
          <w:p w14:paraId="30C17971" w14:textId="77777777" w:rsidR="00047940" w:rsidRPr="00047940" w:rsidRDefault="00047940" w:rsidP="00047940">
            <w:pPr>
              <w:overflowPunct/>
              <w:autoSpaceDE/>
              <w:autoSpaceDN/>
              <w:adjustRightInd/>
              <w:spacing w:after="0"/>
              <w:textAlignment w:val="auto"/>
              <w:rPr>
                <w:ins w:id="101" w:author="Shinya Kumagai (熊谷 慎也)" w:date="2023-10-11T23:47:00Z"/>
                <w:rFonts w:ascii="Arial" w:hAnsi="Arial" w:cs="Arial"/>
                <w:sz w:val="18"/>
                <w:szCs w:val="18"/>
                <w:lang w:eastAsia="zh-CN"/>
              </w:rPr>
            </w:pPr>
          </w:p>
          <w:p w14:paraId="095CA59E" w14:textId="77777777" w:rsidR="00047940" w:rsidRPr="00047940" w:rsidRDefault="00047940" w:rsidP="00047940">
            <w:pPr>
              <w:overflowPunct/>
              <w:autoSpaceDE/>
              <w:autoSpaceDN/>
              <w:adjustRightInd/>
              <w:spacing w:after="0"/>
              <w:textAlignment w:val="auto"/>
              <w:rPr>
                <w:ins w:id="102" w:author="Shinya Kumagai (熊谷 慎也)" w:date="2023-10-11T23:47:00Z"/>
                <w:rFonts w:ascii="Arial" w:hAnsi="Arial" w:cs="Arial"/>
                <w:sz w:val="18"/>
                <w:szCs w:val="18"/>
                <w:lang w:eastAsia="zh-CN"/>
              </w:rPr>
            </w:pPr>
            <w:ins w:id="103" w:author="Shinya Kumagai (熊谷 慎也)" w:date="2023-10-11T23:47:00Z">
              <w:r w:rsidRPr="00047940">
                <w:rPr>
                  <w:rFonts w:ascii="Arial" w:hAnsi="Arial" w:cs="Arial"/>
                  <w:sz w:val="18"/>
                  <w:szCs w:val="18"/>
                  <w:lang w:eastAsia="zh-CN"/>
                </w:rPr>
                <w:t>2. Supported span arrangement for CA</w:t>
              </w:r>
            </w:ins>
          </w:p>
          <w:p w14:paraId="424A4F67" w14:textId="77777777" w:rsidR="00047940" w:rsidRPr="00047940" w:rsidRDefault="00047940" w:rsidP="00047940">
            <w:pPr>
              <w:overflowPunct/>
              <w:autoSpaceDE/>
              <w:autoSpaceDN/>
              <w:adjustRightInd/>
              <w:spacing w:after="0"/>
              <w:textAlignment w:val="auto"/>
              <w:rPr>
                <w:ins w:id="104" w:author="Shinya Kumagai (熊谷 慎也)" w:date="2023-10-11T23:47:00Z"/>
                <w:rFonts w:ascii="Arial" w:hAnsi="Arial" w:cs="Arial"/>
                <w:sz w:val="18"/>
                <w:szCs w:val="18"/>
                <w:lang w:eastAsia="zh-CN"/>
              </w:rPr>
            </w:pPr>
            <w:ins w:id="105" w:author="Shinya Kumagai (熊谷 慎也)" w:date="2023-10-11T23:47:00Z">
              <w:r w:rsidRPr="00047940">
                <w:rPr>
                  <w:rFonts w:ascii="Arial" w:hAnsi="Arial" w:cs="Arial"/>
                  <w:sz w:val="18"/>
                  <w:szCs w:val="18"/>
                  <w:lang w:eastAsia="zh-CN"/>
                </w:rPr>
                <w:t>- Candidate value for the component: {aligned spans only, aligned spans and non-aligned spans}</w:t>
              </w:r>
            </w:ins>
          </w:p>
          <w:p w14:paraId="37D4F451" w14:textId="77777777" w:rsidR="00047940" w:rsidRPr="00047940" w:rsidRDefault="00047940" w:rsidP="00047940">
            <w:pPr>
              <w:overflowPunct/>
              <w:autoSpaceDE/>
              <w:autoSpaceDN/>
              <w:adjustRightInd/>
              <w:spacing w:after="0"/>
              <w:textAlignment w:val="auto"/>
              <w:rPr>
                <w:ins w:id="106" w:author="Shinya Kumagai (熊谷 慎也)" w:date="2023-10-11T23:47:00Z"/>
                <w:rFonts w:ascii="Arial" w:eastAsia="Arial Unicode MS"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D8F5A" w14:textId="77777777" w:rsidR="00047940" w:rsidRPr="00047940" w:rsidRDefault="00047940" w:rsidP="00047940">
            <w:pPr>
              <w:keepNext/>
              <w:keepLines/>
              <w:overflowPunct/>
              <w:autoSpaceDE/>
              <w:autoSpaceDN/>
              <w:adjustRightInd/>
              <w:spacing w:after="0"/>
              <w:textAlignment w:val="auto"/>
              <w:rPr>
                <w:ins w:id="107" w:author="Shinya Kumagai (熊谷 慎也)" w:date="2023-10-11T23:47:00Z"/>
                <w:rFonts w:ascii="Arial" w:hAnsi="Arial" w:cs="Arial"/>
                <w:sz w:val="18"/>
                <w:szCs w:val="18"/>
              </w:rPr>
            </w:pPr>
            <w:ins w:id="108" w:author="Shinya Kumagai (熊谷 慎也)" w:date="2023-10-11T23:47:00Z">
              <w:r w:rsidRPr="00047940">
                <w:rPr>
                  <w:rFonts w:ascii="Arial" w:hAnsi="Arial" w:cs="Arial"/>
                  <w:sz w:val="18"/>
                  <w:szCs w:val="18"/>
                </w:rPr>
                <w:t xml:space="preserve">FG11-2b for (7, 3) or (4, 3) span based PDCCH </w:t>
              </w:r>
              <w:proofErr w:type="gramStart"/>
              <w:r w:rsidRPr="00047940">
                <w:rPr>
                  <w:rFonts w:ascii="Arial" w:hAnsi="Arial" w:cs="Arial"/>
                  <w:sz w:val="18"/>
                  <w:szCs w:val="18"/>
                </w:rPr>
                <w:t>monitoring;</w:t>
              </w:r>
              <w:proofErr w:type="gramEnd"/>
            </w:ins>
          </w:p>
          <w:p w14:paraId="40617E49" w14:textId="77777777" w:rsidR="00047940" w:rsidRPr="00047940" w:rsidRDefault="00047940" w:rsidP="00047940">
            <w:pPr>
              <w:keepNext/>
              <w:keepLines/>
              <w:overflowPunct/>
              <w:autoSpaceDE/>
              <w:autoSpaceDN/>
              <w:adjustRightInd/>
              <w:spacing w:after="0"/>
              <w:textAlignment w:val="auto"/>
              <w:rPr>
                <w:ins w:id="109" w:author="Shinya Kumagai (熊谷 慎也)" w:date="2023-10-11T23:47:00Z"/>
                <w:rFonts w:ascii="Arial" w:hAnsi="Arial" w:cs="Arial"/>
                <w:sz w:val="18"/>
                <w:szCs w:val="18"/>
              </w:rPr>
            </w:pPr>
          </w:p>
          <w:p w14:paraId="77368378" w14:textId="77777777" w:rsidR="00047940" w:rsidRPr="00047940" w:rsidRDefault="00047940" w:rsidP="00047940">
            <w:pPr>
              <w:keepNext/>
              <w:keepLines/>
              <w:overflowPunct/>
              <w:autoSpaceDE/>
              <w:autoSpaceDN/>
              <w:adjustRightInd/>
              <w:spacing w:after="0"/>
              <w:textAlignment w:val="auto"/>
              <w:rPr>
                <w:ins w:id="110" w:author="Shinya Kumagai (熊谷 慎也)" w:date="2023-10-11T23:47:00Z"/>
                <w:rFonts w:ascii="Arial" w:eastAsia="Arial Unicode MS" w:hAnsi="Arial" w:cs="Arial"/>
                <w:sz w:val="18"/>
                <w:szCs w:val="18"/>
              </w:rPr>
            </w:pPr>
            <w:ins w:id="111" w:author="Shinya Kumagai (熊谷 慎也)" w:date="2023-10-11T23:47:00Z">
              <w:r w:rsidRPr="00047940">
                <w:rPr>
                  <w:rFonts w:ascii="Arial" w:hAnsi="Arial" w:cs="Arial"/>
                  <w:sz w:val="18"/>
                  <w:szCs w:val="18"/>
                </w:rPr>
                <w:t>FG55-6b for (2, 2) span based PDCCH monitoring with additional restriction(s)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E8158" w14:textId="77777777" w:rsidR="00047940" w:rsidRPr="00047940" w:rsidRDefault="00047940" w:rsidP="00047940">
            <w:pPr>
              <w:keepNext/>
              <w:keepLines/>
              <w:overflowPunct/>
              <w:autoSpaceDE/>
              <w:autoSpaceDN/>
              <w:adjustRightInd/>
              <w:spacing w:after="0"/>
              <w:textAlignment w:val="auto"/>
              <w:rPr>
                <w:ins w:id="112" w:author="Shinya Kumagai (熊谷 慎也)" w:date="2023-10-11T23:47:00Z"/>
                <w:rFonts w:ascii="Arial" w:eastAsia="Arial Unicode MS" w:hAnsi="Arial" w:cs="Arial"/>
                <w:sz w:val="18"/>
                <w:szCs w:val="18"/>
                <w:lang w:eastAsia="zh-CN"/>
              </w:rPr>
            </w:pPr>
            <w:ins w:id="113" w:author="Shinya Kumagai (熊谷 慎也)" w:date="2023-10-11T23:47:00Z">
              <w:r w:rsidRPr="00047940">
                <w:rPr>
                  <w:rFonts w:ascii="Arial" w:eastAsia="Arial Unicode MS" w:hAnsi="Arial" w:cs="Arial"/>
                  <w:sz w:val="18"/>
                  <w:szCs w:val="18"/>
                  <w:lang w:eastAsia="zh-CN"/>
                </w:rPr>
                <w:t xml:space="preserve">Yes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4AC11" w14:textId="77777777" w:rsidR="00047940" w:rsidRPr="00047940" w:rsidRDefault="00047940" w:rsidP="00047940">
            <w:pPr>
              <w:keepNext/>
              <w:keepLines/>
              <w:overflowPunct/>
              <w:autoSpaceDE/>
              <w:autoSpaceDN/>
              <w:adjustRightInd/>
              <w:spacing w:after="0"/>
              <w:textAlignment w:val="auto"/>
              <w:rPr>
                <w:ins w:id="114" w:author="Shinya Kumagai (熊谷 慎也)" w:date="2023-10-11T23:47:00Z"/>
                <w:rFonts w:ascii="Arial" w:eastAsia="Arial Unicode MS" w:hAnsi="Arial" w:cs="Arial"/>
                <w:sz w:val="18"/>
                <w:szCs w:val="18"/>
                <w:lang w:eastAsia="zh-CN"/>
              </w:rPr>
            </w:pPr>
            <w:ins w:id="115" w:author="Shinya Kumagai (熊谷 慎也)" w:date="2023-10-11T23:47:00Z">
              <w:r w:rsidRPr="00047940">
                <w:rPr>
                  <w:rFonts w:ascii="Arial" w:eastAsia="Arial Unicode MS" w:hAnsi="Arial" w:cs="Arial"/>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9CA43" w14:textId="77777777" w:rsidR="00047940" w:rsidRPr="00047940" w:rsidRDefault="00047940" w:rsidP="00047940">
            <w:pPr>
              <w:keepNext/>
              <w:keepLines/>
              <w:overflowPunct/>
              <w:autoSpaceDE/>
              <w:autoSpaceDN/>
              <w:adjustRightInd/>
              <w:spacing w:after="0"/>
              <w:textAlignment w:val="auto"/>
              <w:rPr>
                <w:ins w:id="116" w:author="Shinya Kumagai (熊谷 慎也)" w:date="2023-10-11T23:47:00Z"/>
                <w:rFonts w:ascii="Arial" w:eastAsia="Arial Unicode MS"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159A0" w14:textId="77777777" w:rsidR="00047940" w:rsidRPr="00047940" w:rsidRDefault="00047940" w:rsidP="00047940">
            <w:pPr>
              <w:keepNext/>
              <w:keepLines/>
              <w:overflowPunct/>
              <w:autoSpaceDE/>
              <w:autoSpaceDN/>
              <w:adjustRightInd/>
              <w:spacing w:after="0"/>
              <w:textAlignment w:val="auto"/>
              <w:rPr>
                <w:ins w:id="117" w:author="Shinya Kumagai (熊谷 慎也)" w:date="2023-10-11T23:47:00Z"/>
                <w:rFonts w:ascii="Arial" w:eastAsia="Arial Unicode MS" w:hAnsi="Arial" w:cs="Arial"/>
                <w:sz w:val="18"/>
                <w:szCs w:val="18"/>
                <w:lang w:eastAsia="zh-CN"/>
              </w:rPr>
            </w:pPr>
            <w:ins w:id="118" w:author="Shinya Kumagai (熊谷 慎也)" w:date="2023-10-11T23:47:00Z">
              <w:r w:rsidRPr="00047940">
                <w:rPr>
                  <w:rFonts w:ascii="Arial" w:eastAsia="Arial Unicode MS" w:hAnsi="Arial" w:cs="Arial"/>
                  <w:sz w:val="18"/>
                  <w:szCs w:val="18"/>
                  <w:lang w:eastAsia="zh-CN"/>
                </w:rPr>
                <w:t>Per</w:t>
              </w:r>
              <w:r w:rsidRPr="00047940">
                <w:rPr>
                  <w:rFonts w:ascii="Arial" w:eastAsia="Arial Unicode MS" w:hAnsi="Arial" w:cs="Arial"/>
                  <w:sz w:val="18"/>
                  <w:szCs w:val="18"/>
                </w:rPr>
                <w:t xml:space="preserve">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812DD" w14:textId="77777777" w:rsidR="00047940" w:rsidRPr="00047940" w:rsidRDefault="00047940" w:rsidP="00047940">
            <w:pPr>
              <w:keepNext/>
              <w:keepLines/>
              <w:overflowPunct/>
              <w:autoSpaceDE/>
              <w:autoSpaceDN/>
              <w:adjustRightInd/>
              <w:spacing w:after="0"/>
              <w:textAlignment w:val="auto"/>
              <w:rPr>
                <w:ins w:id="119" w:author="Shinya Kumagai (熊谷 慎也)" w:date="2023-10-11T23:47:00Z"/>
                <w:rFonts w:ascii="Arial" w:eastAsia="Arial Unicode MS" w:hAnsi="Arial" w:cs="Arial"/>
                <w:sz w:val="18"/>
                <w:szCs w:val="18"/>
                <w:lang w:eastAsia="zh-CN"/>
              </w:rPr>
            </w:pPr>
            <w:ins w:id="120" w:author="Shinya Kumagai (熊谷 慎也)" w:date="2023-10-11T23:47:00Z">
              <w:r w:rsidRPr="00047940">
                <w:rPr>
                  <w:rFonts w:ascii="Arial" w:eastAsia="Arial Unicode MS" w:hAnsi="Arial" w:cs="Arial"/>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8638D" w14:textId="77777777" w:rsidR="00047940" w:rsidRPr="00047940" w:rsidRDefault="00047940" w:rsidP="00047940">
            <w:pPr>
              <w:keepNext/>
              <w:keepLines/>
              <w:overflowPunct/>
              <w:autoSpaceDE/>
              <w:autoSpaceDN/>
              <w:adjustRightInd/>
              <w:spacing w:after="0"/>
              <w:textAlignment w:val="auto"/>
              <w:rPr>
                <w:ins w:id="121" w:author="Shinya Kumagai (熊谷 慎也)" w:date="2023-10-11T23:47:00Z"/>
                <w:rFonts w:ascii="Arial" w:eastAsia="Arial Unicode MS" w:hAnsi="Arial" w:cs="Arial"/>
                <w:sz w:val="18"/>
                <w:szCs w:val="18"/>
                <w:lang w:eastAsia="zh-CN"/>
              </w:rPr>
            </w:pPr>
            <w:ins w:id="122" w:author="Shinya Kumagai (熊谷 慎也)" w:date="2023-10-11T23:47:00Z">
              <w:r w:rsidRPr="00047940">
                <w:rPr>
                  <w:rFonts w:ascii="Arial" w:eastAsia="Arial Unicode MS" w:hAnsi="Arial" w:cs="Arial"/>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00C0F" w14:textId="77777777" w:rsidR="00047940" w:rsidRPr="00047940" w:rsidRDefault="00047940" w:rsidP="00047940">
            <w:pPr>
              <w:keepNext/>
              <w:keepLines/>
              <w:overflowPunct/>
              <w:autoSpaceDE/>
              <w:autoSpaceDN/>
              <w:adjustRightInd/>
              <w:spacing w:after="0"/>
              <w:textAlignment w:val="auto"/>
              <w:rPr>
                <w:ins w:id="123" w:author="Shinya Kumagai (熊谷 慎也)" w:date="2023-10-11T23:47:00Z"/>
                <w:rFonts w:ascii="Arial" w:eastAsia="MS Mincho" w:hAnsi="Arial" w:cs="Arial"/>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B94C3" w14:textId="77777777" w:rsidR="00047940" w:rsidRPr="00047940" w:rsidRDefault="00047940" w:rsidP="00047940">
            <w:pPr>
              <w:keepNext/>
              <w:keepLines/>
              <w:overflowPunct/>
              <w:autoSpaceDE/>
              <w:autoSpaceDN/>
              <w:adjustRightInd/>
              <w:spacing w:after="0"/>
              <w:textAlignment w:val="auto"/>
              <w:rPr>
                <w:ins w:id="124" w:author="Shinya Kumagai (熊谷 慎也)" w:date="2023-10-11T23:47:00Z"/>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6B350" w14:textId="77777777" w:rsidR="00047940" w:rsidRPr="00047940" w:rsidRDefault="00047940" w:rsidP="00047940">
            <w:pPr>
              <w:keepNext/>
              <w:keepLines/>
              <w:overflowPunct/>
              <w:autoSpaceDE/>
              <w:autoSpaceDN/>
              <w:adjustRightInd/>
              <w:spacing w:after="0"/>
              <w:textAlignment w:val="auto"/>
              <w:rPr>
                <w:ins w:id="125" w:author="Shinya Kumagai (熊谷 慎也)" w:date="2023-10-11T23:47:00Z"/>
                <w:rFonts w:ascii="Arial" w:eastAsia="Arial Unicode MS" w:hAnsi="Arial" w:cs="Arial"/>
                <w:sz w:val="18"/>
                <w:szCs w:val="18"/>
                <w:lang w:eastAsia="ja-JP"/>
              </w:rPr>
            </w:pPr>
            <w:ins w:id="126" w:author="Shinya Kumagai (熊谷 慎也)" w:date="2023-10-11T23:47:00Z">
              <w:r w:rsidRPr="00047940">
                <w:rPr>
                  <w:rFonts w:ascii="Arial" w:eastAsia="Arial Unicode MS" w:hAnsi="Arial" w:cs="Arial"/>
                  <w:sz w:val="18"/>
                  <w:szCs w:val="18"/>
                </w:rPr>
                <w:t>Optional with capability signalling</w:t>
              </w:r>
            </w:ins>
          </w:p>
        </w:tc>
      </w:tr>
      <w:tr w:rsidR="00047940" w:rsidRPr="00047940" w14:paraId="644C8790" w14:textId="77777777" w:rsidTr="00B7126E">
        <w:trPr>
          <w:trHeight w:val="20"/>
          <w:ins w:id="127" w:author="Shinya Kumagai (熊谷 慎也)" w:date="2023-10-11T23:4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305519" w14:textId="77777777" w:rsidR="00047940" w:rsidRPr="00047940" w:rsidRDefault="00047940" w:rsidP="00047940">
            <w:pPr>
              <w:keepNext/>
              <w:keepLines/>
              <w:overflowPunct/>
              <w:autoSpaceDE/>
              <w:autoSpaceDN/>
              <w:adjustRightInd/>
              <w:spacing w:after="0"/>
              <w:textAlignment w:val="auto"/>
              <w:rPr>
                <w:ins w:id="128" w:author="Shinya Kumagai (熊谷 慎也)" w:date="2023-10-11T23:47:00Z"/>
                <w:rFonts w:ascii="Arial" w:eastAsia="Arial Unicode MS" w:hAnsi="Arial" w:cs="Arial"/>
                <w:sz w:val="18"/>
                <w:szCs w:val="18"/>
                <w:lang w:eastAsia="ja-JP"/>
              </w:rPr>
            </w:pPr>
            <w:ins w:id="129" w:author="Shinya Kumagai (熊谷 慎也)" w:date="2023-10-11T23:47:00Z">
              <w:r w:rsidRPr="00047940">
                <w:rPr>
                  <w:rFonts w:ascii="Arial" w:eastAsia="Arial Unicode MS" w:hAnsi="Arial" w:cs="Arial"/>
                  <w:sz w:val="18"/>
                  <w:szCs w:val="18"/>
                </w:rPr>
                <w:t>55. TEI18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D7D4C" w14:textId="77777777" w:rsidR="00047940" w:rsidRPr="00047940" w:rsidRDefault="00047940" w:rsidP="00047940">
            <w:pPr>
              <w:keepNext/>
              <w:keepLines/>
              <w:overflowPunct/>
              <w:autoSpaceDE/>
              <w:autoSpaceDN/>
              <w:adjustRightInd/>
              <w:spacing w:after="0"/>
              <w:textAlignment w:val="auto"/>
              <w:rPr>
                <w:ins w:id="130" w:author="Shinya Kumagai (熊谷 慎也)" w:date="2023-10-11T23:47:00Z"/>
                <w:rFonts w:ascii="Arial" w:eastAsia="Arial Unicode MS" w:hAnsi="Arial" w:cs="Arial"/>
                <w:sz w:val="18"/>
                <w:szCs w:val="18"/>
                <w:lang w:eastAsia="ja-JP"/>
              </w:rPr>
            </w:pPr>
            <w:ins w:id="131" w:author="Shinya Kumagai (熊谷 慎也)" w:date="2023-10-11T23:47:00Z">
              <w:r w:rsidRPr="00047940">
                <w:rPr>
                  <w:rFonts w:ascii="Arial" w:hAnsi="Arial" w:cs="Arial"/>
                  <w:sz w:val="18"/>
                  <w:szCs w:val="18"/>
                </w:rPr>
                <w:t>55-6d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C7E97" w14:textId="77777777" w:rsidR="00047940" w:rsidRPr="00047940" w:rsidRDefault="00047940" w:rsidP="00047940">
            <w:pPr>
              <w:keepNext/>
              <w:keepLines/>
              <w:overflowPunct/>
              <w:autoSpaceDE/>
              <w:autoSpaceDN/>
              <w:adjustRightInd/>
              <w:spacing w:after="0"/>
              <w:textAlignment w:val="auto"/>
              <w:rPr>
                <w:ins w:id="132" w:author="Shinya Kumagai (熊谷 慎也)" w:date="2023-10-11T23:47:00Z"/>
                <w:rFonts w:ascii="Arial" w:eastAsia="Arial Unicode MS" w:hAnsi="Arial" w:cs="Arial"/>
                <w:sz w:val="18"/>
                <w:szCs w:val="18"/>
                <w:lang w:eastAsia="zh-CN"/>
              </w:rPr>
            </w:pPr>
            <w:ins w:id="133" w:author="Shinya Kumagai (熊谷 慎也)" w:date="2023-10-11T23:47:00Z">
              <w:r w:rsidRPr="00047940">
                <w:rPr>
                  <w:rFonts w:ascii="Arial" w:eastAsia="Arial Unicode MS" w:hAnsi="Arial" w:cs="Arial"/>
                  <w:sz w:val="18"/>
                  <w:szCs w:val="18"/>
                  <w:lang w:eastAsia="zh-CN"/>
                </w:rPr>
                <w:t>Capability on the number of CCs for monitoring a maximum number of BDs and non-overlapped CCEs per span for MCG and for SCG when configured for NR-DC operation with Rel-16 PDCCH monitoring on all the serving cells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12040" w14:textId="77777777" w:rsidR="00047940" w:rsidRPr="00047940" w:rsidRDefault="00047940" w:rsidP="00047940">
            <w:pPr>
              <w:overflowPunct/>
              <w:autoSpaceDE/>
              <w:autoSpaceDN/>
              <w:adjustRightInd/>
              <w:spacing w:after="0"/>
              <w:textAlignment w:val="auto"/>
              <w:rPr>
                <w:ins w:id="134" w:author="Shinya Kumagai (熊谷 慎也)" w:date="2023-10-11T23:47:00Z"/>
                <w:rFonts w:ascii="Arial" w:eastAsia="Arial Unicode MS" w:hAnsi="Arial" w:cs="Arial"/>
                <w:sz w:val="18"/>
                <w:szCs w:val="18"/>
                <w:lang w:eastAsia="zh-CN"/>
              </w:rPr>
            </w:pPr>
            <w:ins w:id="135" w:author="Shinya Kumagai (熊谷 慎也)" w:date="2023-10-11T23:47:00Z">
              <w:r w:rsidRPr="00047940">
                <w:rPr>
                  <w:rFonts w:ascii="Arial" w:hAnsi="Arial" w:cs="Arial"/>
                  <w:sz w:val="18"/>
                  <w:szCs w:val="18"/>
                  <w:lang w:eastAsia="zh-CN"/>
                </w:rPr>
                <w:t>Supported combination of (pdcch-BlindDetectionMCG-UE-r16, pdcch-BlindDetectionSCG-UE-r16)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F2D55" w14:textId="77777777" w:rsidR="00047940" w:rsidRPr="00047940" w:rsidRDefault="00047940" w:rsidP="00047940">
            <w:pPr>
              <w:keepNext/>
              <w:keepLines/>
              <w:overflowPunct/>
              <w:autoSpaceDE/>
              <w:autoSpaceDN/>
              <w:adjustRightInd/>
              <w:spacing w:after="0"/>
              <w:textAlignment w:val="auto"/>
              <w:rPr>
                <w:ins w:id="136" w:author="Shinya Kumagai (熊谷 慎也)" w:date="2023-10-11T23:47:00Z"/>
                <w:rFonts w:ascii="Arial" w:hAnsi="Arial" w:cs="Arial"/>
                <w:sz w:val="18"/>
                <w:szCs w:val="18"/>
              </w:rPr>
            </w:pPr>
            <w:ins w:id="137" w:author="Shinya Kumagai (熊谷 慎也)" w:date="2023-10-11T23:47:00Z">
              <w:r w:rsidRPr="00047940">
                <w:rPr>
                  <w:rFonts w:ascii="Arial" w:hAnsi="Arial" w:cs="Arial"/>
                  <w:sz w:val="18"/>
                  <w:szCs w:val="18"/>
                </w:rPr>
                <w:t xml:space="preserve">FG11-2 for (7, 3) or (4, 3) span based PDCCH </w:t>
              </w:r>
              <w:proofErr w:type="gramStart"/>
              <w:r w:rsidRPr="00047940">
                <w:rPr>
                  <w:rFonts w:ascii="Arial" w:hAnsi="Arial" w:cs="Arial"/>
                  <w:sz w:val="18"/>
                  <w:szCs w:val="18"/>
                </w:rPr>
                <w:t>monitoring;</w:t>
              </w:r>
              <w:proofErr w:type="gramEnd"/>
            </w:ins>
          </w:p>
          <w:p w14:paraId="31CAC469" w14:textId="77777777" w:rsidR="00047940" w:rsidRPr="00047940" w:rsidRDefault="00047940" w:rsidP="00047940">
            <w:pPr>
              <w:keepNext/>
              <w:keepLines/>
              <w:overflowPunct/>
              <w:autoSpaceDE/>
              <w:autoSpaceDN/>
              <w:adjustRightInd/>
              <w:spacing w:after="0"/>
              <w:textAlignment w:val="auto"/>
              <w:rPr>
                <w:ins w:id="138" w:author="Shinya Kumagai (熊谷 慎也)" w:date="2023-10-11T23:47:00Z"/>
                <w:rFonts w:ascii="Arial" w:hAnsi="Arial" w:cs="Arial"/>
                <w:sz w:val="18"/>
                <w:szCs w:val="18"/>
              </w:rPr>
            </w:pPr>
          </w:p>
          <w:p w14:paraId="4ADDC244" w14:textId="77777777" w:rsidR="00047940" w:rsidRPr="00047940" w:rsidRDefault="00047940" w:rsidP="00047940">
            <w:pPr>
              <w:keepNext/>
              <w:keepLines/>
              <w:overflowPunct/>
              <w:autoSpaceDE/>
              <w:autoSpaceDN/>
              <w:adjustRightInd/>
              <w:spacing w:after="0"/>
              <w:textAlignment w:val="auto"/>
              <w:rPr>
                <w:ins w:id="139" w:author="Shinya Kumagai (熊谷 慎也)" w:date="2023-10-11T23:47:00Z"/>
                <w:rFonts w:ascii="Arial" w:eastAsia="Arial Unicode MS" w:hAnsi="Arial" w:cs="Arial"/>
                <w:sz w:val="18"/>
                <w:szCs w:val="18"/>
              </w:rPr>
            </w:pPr>
            <w:ins w:id="140" w:author="Shinya Kumagai (熊谷 慎也)" w:date="2023-10-11T23:47:00Z">
              <w:r w:rsidRPr="00047940">
                <w:rPr>
                  <w:rFonts w:ascii="Arial" w:hAnsi="Arial" w:cs="Arial"/>
                  <w:sz w:val="18"/>
                  <w:szCs w:val="18"/>
                </w:rPr>
                <w:t>FG55-6 for (2, 2) span based PDCCH monitoring with additional restriction(s)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2878A" w14:textId="77777777" w:rsidR="00047940" w:rsidRPr="00047940" w:rsidRDefault="00047940" w:rsidP="00047940">
            <w:pPr>
              <w:keepNext/>
              <w:keepLines/>
              <w:overflowPunct/>
              <w:autoSpaceDE/>
              <w:autoSpaceDN/>
              <w:adjustRightInd/>
              <w:spacing w:after="0"/>
              <w:textAlignment w:val="auto"/>
              <w:rPr>
                <w:ins w:id="141" w:author="Shinya Kumagai (熊谷 慎也)" w:date="2023-10-11T23:47:00Z"/>
                <w:rFonts w:ascii="Arial" w:eastAsia="Arial Unicode MS" w:hAnsi="Arial" w:cs="Arial"/>
                <w:sz w:val="18"/>
                <w:szCs w:val="18"/>
                <w:lang w:eastAsia="zh-CN"/>
              </w:rPr>
            </w:pPr>
            <w:ins w:id="142" w:author="Shinya Kumagai (熊谷 慎也)" w:date="2023-10-11T23:47:00Z">
              <w:r w:rsidRPr="00047940">
                <w:rPr>
                  <w:rFonts w:ascii="Arial" w:eastAsia="Arial Unicode MS" w:hAnsi="Arial" w:cs="Arial"/>
                  <w:sz w:val="18"/>
                  <w:szCs w:val="18"/>
                  <w:lang w:eastAsia="zh-CN"/>
                </w:rPr>
                <w:t xml:space="preserve">Yes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694FF" w14:textId="77777777" w:rsidR="00047940" w:rsidRPr="00047940" w:rsidRDefault="00047940" w:rsidP="00047940">
            <w:pPr>
              <w:keepNext/>
              <w:keepLines/>
              <w:overflowPunct/>
              <w:autoSpaceDE/>
              <w:autoSpaceDN/>
              <w:adjustRightInd/>
              <w:spacing w:after="0"/>
              <w:textAlignment w:val="auto"/>
              <w:rPr>
                <w:ins w:id="143" w:author="Shinya Kumagai (熊谷 慎也)" w:date="2023-10-11T23:47:00Z"/>
                <w:rFonts w:ascii="Arial" w:eastAsia="Arial Unicode MS" w:hAnsi="Arial" w:cs="Arial"/>
                <w:sz w:val="18"/>
                <w:szCs w:val="18"/>
                <w:lang w:eastAsia="zh-CN"/>
              </w:rPr>
            </w:pPr>
            <w:ins w:id="144" w:author="Shinya Kumagai (熊谷 慎也)" w:date="2023-10-11T23:47:00Z">
              <w:r w:rsidRPr="00047940">
                <w:rPr>
                  <w:rFonts w:ascii="Arial" w:eastAsia="Arial Unicode MS" w:hAnsi="Arial" w:cs="Arial"/>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EC8A4" w14:textId="77777777" w:rsidR="00047940" w:rsidRPr="00047940" w:rsidRDefault="00047940" w:rsidP="00047940">
            <w:pPr>
              <w:keepNext/>
              <w:keepLines/>
              <w:overflowPunct/>
              <w:autoSpaceDE/>
              <w:autoSpaceDN/>
              <w:adjustRightInd/>
              <w:spacing w:after="0"/>
              <w:textAlignment w:val="auto"/>
              <w:rPr>
                <w:ins w:id="145" w:author="Shinya Kumagai (熊谷 慎也)" w:date="2023-10-11T23:47:00Z"/>
                <w:rFonts w:ascii="Arial" w:eastAsia="Arial Unicode MS"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3F26D" w14:textId="77777777" w:rsidR="00047940" w:rsidRPr="00047940" w:rsidRDefault="00047940" w:rsidP="00047940">
            <w:pPr>
              <w:keepNext/>
              <w:keepLines/>
              <w:overflowPunct/>
              <w:autoSpaceDE/>
              <w:autoSpaceDN/>
              <w:adjustRightInd/>
              <w:spacing w:after="0"/>
              <w:textAlignment w:val="auto"/>
              <w:rPr>
                <w:ins w:id="146" w:author="Shinya Kumagai (熊谷 慎也)" w:date="2023-10-11T23:47:00Z"/>
                <w:rFonts w:ascii="Arial" w:eastAsia="Arial Unicode MS" w:hAnsi="Arial" w:cs="Arial"/>
                <w:sz w:val="18"/>
                <w:szCs w:val="18"/>
                <w:lang w:eastAsia="zh-CN"/>
              </w:rPr>
            </w:pPr>
            <w:ins w:id="147" w:author="Shinya Kumagai (熊谷 慎也)" w:date="2023-10-11T23:47:00Z">
              <w:r w:rsidRPr="00047940">
                <w:rPr>
                  <w:rFonts w:ascii="Arial" w:eastAsia="Arial Unicode MS" w:hAnsi="Arial" w:cs="Arial"/>
                  <w:sz w:val="18"/>
                  <w:szCs w:val="18"/>
                  <w:lang w:eastAsia="zh-CN"/>
                </w:rPr>
                <w:t>Per</w:t>
              </w:r>
              <w:r w:rsidRPr="00047940">
                <w:rPr>
                  <w:rFonts w:ascii="Arial" w:eastAsia="Arial Unicode MS" w:hAnsi="Arial" w:cs="Arial"/>
                  <w:sz w:val="18"/>
                  <w:szCs w:val="18"/>
                </w:rPr>
                <w:t xml:space="preserve">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817F0" w14:textId="77777777" w:rsidR="00047940" w:rsidRPr="00047940" w:rsidRDefault="00047940" w:rsidP="00047940">
            <w:pPr>
              <w:keepNext/>
              <w:keepLines/>
              <w:overflowPunct/>
              <w:autoSpaceDE/>
              <w:autoSpaceDN/>
              <w:adjustRightInd/>
              <w:spacing w:after="0"/>
              <w:textAlignment w:val="auto"/>
              <w:rPr>
                <w:ins w:id="148" w:author="Shinya Kumagai (熊谷 慎也)" w:date="2023-10-11T23:47:00Z"/>
                <w:rFonts w:ascii="Arial" w:eastAsia="Arial Unicode MS" w:hAnsi="Arial" w:cs="Arial"/>
                <w:sz w:val="18"/>
                <w:szCs w:val="18"/>
                <w:lang w:eastAsia="zh-CN"/>
              </w:rPr>
            </w:pPr>
            <w:ins w:id="149" w:author="Shinya Kumagai (熊谷 慎也)" w:date="2023-10-11T23:47:00Z">
              <w:r w:rsidRPr="00047940">
                <w:rPr>
                  <w:rFonts w:ascii="Arial" w:eastAsia="Arial Unicode MS" w:hAnsi="Arial" w:cs="Arial"/>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B31F2" w14:textId="77777777" w:rsidR="00047940" w:rsidRPr="00047940" w:rsidRDefault="00047940" w:rsidP="00047940">
            <w:pPr>
              <w:keepNext/>
              <w:keepLines/>
              <w:overflowPunct/>
              <w:autoSpaceDE/>
              <w:autoSpaceDN/>
              <w:adjustRightInd/>
              <w:spacing w:after="0"/>
              <w:textAlignment w:val="auto"/>
              <w:rPr>
                <w:ins w:id="150" w:author="Shinya Kumagai (熊谷 慎也)" w:date="2023-10-11T23:47:00Z"/>
                <w:rFonts w:ascii="Arial" w:eastAsia="Arial Unicode MS" w:hAnsi="Arial" w:cs="Arial"/>
                <w:sz w:val="18"/>
                <w:szCs w:val="18"/>
                <w:lang w:eastAsia="zh-CN"/>
              </w:rPr>
            </w:pPr>
            <w:ins w:id="151" w:author="Shinya Kumagai (熊谷 慎也)" w:date="2023-10-11T23:47:00Z">
              <w:r w:rsidRPr="00047940">
                <w:rPr>
                  <w:rFonts w:ascii="Arial" w:eastAsia="Arial Unicode MS" w:hAnsi="Arial" w:cs="Arial"/>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7F000" w14:textId="77777777" w:rsidR="00047940" w:rsidRPr="00047940" w:rsidRDefault="00047940" w:rsidP="00047940">
            <w:pPr>
              <w:keepNext/>
              <w:keepLines/>
              <w:overflowPunct/>
              <w:autoSpaceDE/>
              <w:autoSpaceDN/>
              <w:adjustRightInd/>
              <w:spacing w:after="0"/>
              <w:textAlignment w:val="auto"/>
              <w:rPr>
                <w:ins w:id="152" w:author="Shinya Kumagai (熊谷 慎也)" w:date="2023-10-11T23:47:00Z"/>
                <w:rFonts w:ascii="Arial" w:eastAsia="MS Mincho" w:hAnsi="Arial" w:cs="Arial"/>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EF6BC" w14:textId="77777777" w:rsidR="00047940" w:rsidRPr="00047940" w:rsidRDefault="00047940" w:rsidP="00047940">
            <w:pPr>
              <w:keepNext/>
              <w:keepLines/>
              <w:overflowPunct/>
              <w:autoSpaceDE/>
              <w:autoSpaceDN/>
              <w:adjustRightInd/>
              <w:spacing w:after="0"/>
              <w:textAlignment w:val="auto"/>
              <w:rPr>
                <w:ins w:id="153" w:author="Shinya Kumagai (熊谷 慎也)" w:date="2023-10-11T23:47:00Z"/>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C4FC1" w14:textId="77777777" w:rsidR="00047940" w:rsidRPr="00047940" w:rsidRDefault="00047940" w:rsidP="00047940">
            <w:pPr>
              <w:keepNext/>
              <w:keepLines/>
              <w:overflowPunct/>
              <w:autoSpaceDE/>
              <w:autoSpaceDN/>
              <w:adjustRightInd/>
              <w:spacing w:after="0"/>
              <w:textAlignment w:val="auto"/>
              <w:rPr>
                <w:ins w:id="154" w:author="Shinya Kumagai (熊谷 慎也)" w:date="2023-10-11T23:47:00Z"/>
                <w:rFonts w:ascii="Arial" w:eastAsia="Arial Unicode MS" w:hAnsi="Arial" w:cs="Arial"/>
                <w:sz w:val="18"/>
                <w:szCs w:val="18"/>
                <w:lang w:eastAsia="ja-JP"/>
              </w:rPr>
            </w:pPr>
            <w:ins w:id="155" w:author="Shinya Kumagai (熊谷 慎也)" w:date="2023-10-11T23:47:00Z">
              <w:r w:rsidRPr="00047940">
                <w:rPr>
                  <w:rFonts w:ascii="Arial" w:eastAsia="Arial Unicode MS" w:hAnsi="Arial" w:cs="Arial"/>
                  <w:sz w:val="18"/>
                  <w:szCs w:val="18"/>
                </w:rPr>
                <w:t>Optional with capability signalling</w:t>
              </w:r>
            </w:ins>
          </w:p>
        </w:tc>
      </w:tr>
      <w:tr w:rsidR="00047940" w:rsidRPr="00047940" w14:paraId="531608F8" w14:textId="77777777" w:rsidTr="00B7126E">
        <w:trPr>
          <w:trHeight w:val="20"/>
          <w:ins w:id="156" w:author="Shinya Kumagai (熊谷 慎也)" w:date="2023-10-11T23:4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F98118" w14:textId="77777777" w:rsidR="00047940" w:rsidRPr="00047940" w:rsidRDefault="00047940" w:rsidP="00047940">
            <w:pPr>
              <w:keepNext/>
              <w:keepLines/>
              <w:overflowPunct/>
              <w:autoSpaceDE/>
              <w:autoSpaceDN/>
              <w:adjustRightInd/>
              <w:spacing w:after="0"/>
              <w:textAlignment w:val="auto"/>
              <w:rPr>
                <w:ins w:id="157" w:author="Shinya Kumagai (熊谷 慎也)" w:date="2023-10-11T23:47:00Z"/>
                <w:rFonts w:ascii="Arial" w:eastAsia="Arial Unicode MS" w:hAnsi="Arial" w:cs="Arial"/>
                <w:sz w:val="18"/>
                <w:szCs w:val="18"/>
                <w:lang w:eastAsia="ja-JP"/>
              </w:rPr>
            </w:pPr>
            <w:ins w:id="158" w:author="Shinya Kumagai (熊谷 慎也)" w:date="2023-10-11T23:47:00Z">
              <w:r w:rsidRPr="00047940">
                <w:rPr>
                  <w:rFonts w:ascii="Arial" w:eastAsia="Arial Unicode MS" w:hAnsi="Arial" w:cs="Arial"/>
                  <w:sz w:val="18"/>
                  <w:szCs w:val="18"/>
                </w:rPr>
                <w:t>55. TEI18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A5122" w14:textId="77777777" w:rsidR="00047940" w:rsidRPr="00047940" w:rsidRDefault="00047940" w:rsidP="00047940">
            <w:pPr>
              <w:keepNext/>
              <w:keepLines/>
              <w:overflowPunct/>
              <w:autoSpaceDE/>
              <w:autoSpaceDN/>
              <w:adjustRightInd/>
              <w:spacing w:after="0"/>
              <w:textAlignment w:val="auto"/>
              <w:rPr>
                <w:ins w:id="159" w:author="Shinya Kumagai (熊谷 慎也)" w:date="2023-10-11T23:47:00Z"/>
                <w:rFonts w:ascii="Arial" w:eastAsia="Arial Unicode MS" w:hAnsi="Arial" w:cs="Arial"/>
                <w:sz w:val="18"/>
                <w:szCs w:val="18"/>
                <w:lang w:eastAsia="ja-JP"/>
              </w:rPr>
            </w:pPr>
            <w:ins w:id="160" w:author="Shinya Kumagai (熊谷 慎也)" w:date="2023-10-11T23:47:00Z">
              <w:r w:rsidRPr="00047940">
                <w:rPr>
                  <w:rFonts w:ascii="Arial" w:hAnsi="Arial" w:cs="Arial"/>
                  <w:sz w:val="18"/>
                  <w:szCs w:val="18"/>
                </w:rPr>
                <w:t>55-6e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74FE8" w14:textId="77777777" w:rsidR="00047940" w:rsidRPr="00047940" w:rsidRDefault="00047940" w:rsidP="00047940">
            <w:pPr>
              <w:keepNext/>
              <w:keepLines/>
              <w:overflowPunct/>
              <w:autoSpaceDE/>
              <w:autoSpaceDN/>
              <w:adjustRightInd/>
              <w:spacing w:after="0"/>
              <w:textAlignment w:val="auto"/>
              <w:rPr>
                <w:ins w:id="161" w:author="Shinya Kumagai (熊谷 慎也)" w:date="2023-10-11T23:47:00Z"/>
                <w:rFonts w:ascii="Arial" w:eastAsia="Arial Unicode MS" w:hAnsi="Arial" w:cs="Arial"/>
                <w:sz w:val="18"/>
                <w:szCs w:val="18"/>
                <w:lang w:eastAsia="zh-CN"/>
              </w:rPr>
            </w:pPr>
            <w:ins w:id="162" w:author="Shinya Kumagai (熊谷 慎也)" w:date="2023-10-11T23:47:00Z">
              <w:r w:rsidRPr="00047940">
                <w:rPr>
                  <w:rFonts w:ascii="Arial" w:eastAsia="Arial Unicode MS" w:hAnsi="Arial" w:cs="Arial"/>
                  <w:sz w:val="18"/>
                  <w:szCs w:val="18"/>
                  <w:lang w:eastAsia="zh-CN"/>
                </w:rPr>
                <w:t>Number of carriers for CCE/BD scaling for MCG and for SCG when configured for NR-DC operation with mix of Rel. 16 and Rel. 15 PDCCH monitoring capabilities on different carriers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146DB" w14:textId="77777777" w:rsidR="00047940" w:rsidRPr="00047940" w:rsidRDefault="00047940" w:rsidP="00047940">
            <w:pPr>
              <w:overflowPunct/>
              <w:autoSpaceDE/>
              <w:autoSpaceDN/>
              <w:adjustRightInd/>
              <w:spacing w:after="0"/>
              <w:textAlignment w:val="auto"/>
              <w:rPr>
                <w:ins w:id="163" w:author="Shinya Kumagai (熊谷 慎也)" w:date="2023-10-11T23:47:00Z"/>
                <w:rFonts w:ascii="Arial" w:eastAsia="Arial Unicode MS" w:hAnsi="Arial" w:cs="Arial"/>
                <w:sz w:val="18"/>
                <w:szCs w:val="18"/>
                <w:lang w:eastAsia="zh-CN"/>
              </w:rPr>
            </w:pPr>
            <w:ins w:id="164" w:author="Shinya Kumagai (熊谷 慎也)" w:date="2023-10-11T23:47:00Z">
              <w:r w:rsidRPr="00047940">
                <w:rPr>
                  <w:rFonts w:ascii="Arial" w:hAnsi="Arial" w:cs="Arial"/>
                  <w:sz w:val="18"/>
                  <w:szCs w:val="18"/>
                  <w:lang w:eastAsia="zh-CN"/>
                </w:rPr>
                <w:t>Supported combination(s) of (pdcch-BlindDetectionMCG-UE-r15, pdcch-BlindDetectionSCG-UE-r15, pdcch-BlindDetectionMCG-UE-r16, pdcch-BlindDetectionSCG-UE-r16)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815A7" w14:textId="77777777" w:rsidR="00047940" w:rsidRPr="00047940" w:rsidRDefault="00047940" w:rsidP="00047940">
            <w:pPr>
              <w:keepNext/>
              <w:keepLines/>
              <w:overflowPunct/>
              <w:autoSpaceDE/>
              <w:autoSpaceDN/>
              <w:adjustRightInd/>
              <w:spacing w:after="0"/>
              <w:textAlignment w:val="auto"/>
              <w:rPr>
                <w:ins w:id="165" w:author="Shinya Kumagai (熊谷 慎也)" w:date="2023-10-11T23:47:00Z"/>
                <w:rFonts w:ascii="Arial" w:hAnsi="Arial" w:cs="Arial"/>
                <w:sz w:val="18"/>
                <w:szCs w:val="18"/>
              </w:rPr>
            </w:pPr>
            <w:ins w:id="166" w:author="Shinya Kumagai (熊谷 慎也)" w:date="2023-10-11T23:47:00Z">
              <w:r w:rsidRPr="00047940">
                <w:rPr>
                  <w:rFonts w:ascii="Arial" w:hAnsi="Arial" w:cs="Arial"/>
                  <w:sz w:val="18"/>
                  <w:szCs w:val="18"/>
                </w:rPr>
                <w:t xml:space="preserve">FG11-2b for (7, 3) or (4, 3) span based PDCCH </w:t>
              </w:r>
              <w:proofErr w:type="gramStart"/>
              <w:r w:rsidRPr="00047940">
                <w:rPr>
                  <w:rFonts w:ascii="Arial" w:hAnsi="Arial" w:cs="Arial"/>
                  <w:sz w:val="18"/>
                  <w:szCs w:val="18"/>
                </w:rPr>
                <w:t>monitoring;</w:t>
              </w:r>
              <w:proofErr w:type="gramEnd"/>
            </w:ins>
          </w:p>
          <w:p w14:paraId="21237632" w14:textId="77777777" w:rsidR="00047940" w:rsidRPr="00047940" w:rsidRDefault="00047940" w:rsidP="00047940">
            <w:pPr>
              <w:keepNext/>
              <w:keepLines/>
              <w:overflowPunct/>
              <w:autoSpaceDE/>
              <w:autoSpaceDN/>
              <w:adjustRightInd/>
              <w:spacing w:after="0"/>
              <w:textAlignment w:val="auto"/>
              <w:rPr>
                <w:ins w:id="167" w:author="Shinya Kumagai (熊谷 慎也)" w:date="2023-10-11T23:47:00Z"/>
                <w:rFonts w:ascii="Arial" w:hAnsi="Arial" w:cs="Arial"/>
                <w:sz w:val="18"/>
                <w:szCs w:val="18"/>
              </w:rPr>
            </w:pPr>
          </w:p>
          <w:p w14:paraId="687A1D6D" w14:textId="77777777" w:rsidR="00047940" w:rsidRPr="00047940" w:rsidRDefault="00047940" w:rsidP="00047940">
            <w:pPr>
              <w:keepNext/>
              <w:keepLines/>
              <w:overflowPunct/>
              <w:autoSpaceDE/>
              <w:autoSpaceDN/>
              <w:adjustRightInd/>
              <w:spacing w:after="0"/>
              <w:textAlignment w:val="auto"/>
              <w:rPr>
                <w:ins w:id="168" w:author="Shinya Kumagai (熊谷 慎也)" w:date="2023-10-11T23:47:00Z"/>
                <w:rFonts w:ascii="Arial" w:eastAsia="Arial Unicode MS" w:hAnsi="Arial" w:cs="Arial"/>
                <w:sz w:val="18"/>
                <w:szCs w:val="18"/>
              </w:rPr>
            </w:pPr>
            <w:ins w:id="169" w:author="Shinya Kumagai (熊谷 慎也)" w:date="2023-10-11T23:47:00Z">
              <w:r w:rsidRPr="00047940">
                <w:rPr>
                  <w:rFonts w:ascii="Arial" w:hAnsi="Arial" w:cs="Arial"/>
                  <w:sz w:val="18"/>
                  <w:szCs w:val="18"/>
                </w:rPr>
                <w:t>FG55-6b for (2, 2) span based PDCCH monitoring with additional restriction(s)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7C075" w14:textId="77777777" w:rsidR="00047940" w:rsidRPr="00047940" w:rsidRDefault="00047940" w:rsidP="00047940">
            <w:pPr>
              <w:keepNext/>
              <w:keepLines/>
              <w:overflowPunct/>
              <w:autoSpaceDE/>
              <w:autoSpaceDN/>
              <w:adjustRightInd/>
              <w:spacing w:after="0"/>
              <w:textAlignment w:val="auto"/>
              <w:rPr>
                <w:ins w:id="170" w:author="Shinya Kumagai (熊谷 慎也)" w:date="2023-10-11T23:47:00Z"/>
                <w:rFonts w:ascii="Arial" w:eastAsia="Arial Unicode MS" w:hAnsi="Arial" w:cs="Arial"/>
                <w:sz w:val="18"/>
                <w:szCs w:val="18"/>
                <w:lang w:eastAsia="zh-CN"/>
              </w:rPr>
            </w:pPr>
            <w:ins w:id="171" w:author="Shinya Kumagai (熊谷 慎也)" w:date="2023-10-11T23:47:00Z">
              <w:r w:rsidRPr="00047940">
                <w:rPr>
                  <w:rFonts w:ascii="Arial" w:eastAsia="Arial Unicode MS" w:hAnsi="Arial" w:cs="Arial"/>
                  <w:sz w:val="18"/>
                  <w:szCs w:val="18"/>
                  <w:lang w:eastAsia="zh-CN"/>
                </w:rPr>
                <w:t xml:space="preserve">Yes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F0486" w14:textId="77777777" w:rsidR="00047940" w:rsidRPr="00047940" w:rsidRDefault="00047940" w:rsidP="00047940">
            <w:pPr>
              <w:keepNext/>
              <w:keepLines/>
              <w:overflowPunct/>
              <w:autoSpaceDE/>
              <w:autoSpaceDN/>
              <w:adjustRightInd/>
              <w:spacing w:after="0"/>
              <w:textAlignment w:val="auto"/>
              <w:rPr>
                <w:ins w:id="172" w:author="Shinya Kumagai (熊谷 慎也)" w:date="2023-10-11T23:47:00Z"/>
                <w:rFonts w:ascii="Arial" w:eastAsia="Arial Unicode MS" w:hAnsi="Arial" w:cs="Arial"/>
                <w:sz w:val="18"/>
                <w:szCs w:val="18"/>
                <w:lang w:eastAsia="zh-CN"/>
              </w:rPr>
            </w:pPr>
            <w:ins w:id="173" w:author="Shinya Kumagai (熊谷 慎也)" w:date="2023-10-11T23:47:00Z">
              <w:r w:rsidRPr="00047940">
                <w:rPr>
                  <w:rFonts w:ascii="Arial" w:eastAsia="Arial Unicode MS" w:hAnsi="Arial" w:cs="Arial"/>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D4F1D" w14:textId="77777777" w:rsidR="00047940" w:rsidRPr="00047940" w:rsidRDefault="00047940" w:rsidP="00047940">
            <w:pPr>
              <w:keepNext/>
              <w:keepLines/>
              <w:overflowPunct/>
              <w:autoSpaceDE/>
              <w:autoSpaceDN/>
              <w:adjustRightInd/>
              <w:spacing w:after="0"/>
              <w:textAlignment w:val="auto"/>
              <w:rPr>
                <w:ins w:id="174" w:author="Shinya Kumagai (熊谷 慎也)" w:date="2023-10-11T23:47:00Z"/>
                <w:rFonts w:ascii="Arial" w:eastAsia="Arial Unicode MS"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0DB7B" w14:textId="77777777" w:rsidR="00047940" w:rsidRPr="00047940" w:rsidRDefault="00047940" w:rsidP="00047940">
            <w:pPr>
              <w:keepNext/>
              <w:keepLines/>
              <w:overflowPunct/>
              <w:autoSpaceDE/>
              <w:autoSpaceDN/>
              <w:adjustRightInd/>
              <w:spacing w:after="0"/>
              <w:textAlignment w:val="auto"/>
              <w:rPr>
                <w:ins w:id="175" w:author="Shinya Kumagai (熊谷 慎也)" w:date="2023-10-11T23:47:00Z"/>
                <w:rFonts w:ascii="Arial" w:eastAsia="Arial Unicode MS" w:hAnsi="Arial" w:cs="Arial"/>
                <w:sz w:val="18"/>
                <w:szCs w:val="18"/>
                <w:lang w:eastAsia="zh-CN"/>
              </w:rPr>
            </w:pPr>
            <w:ins w:id="176" w:author="Shinya Kumagai (熊谷 慎也)" w:date="2023-10-11T23:47:00Z">
              <w:r w:rsidRPr="00047940">
                <w:rPr>
                  <w:rFonts w:ascii="Arial" w:eastAsia="Arial Unicode MS" w:hAnsi="Arial" w:cs="Arial"/>
                  <w:sz w:val="18"/>
                  <w:szCs w:val="18"/>
                  <w:lang w:eastAsia="zh-CN"/>
                </w:rPr>
                <w:t>Per</w:t>
              </w:r>
              <w:r w:rsidRPr="00047940">
                <w:rPr>
                  <w:rFonts w:ascii="Arial" w:eastAsia="Arial Unicode MS" w:hAnsi="Arial" w:cs="Arial"/>
                  <w:sz w:val="18"/>
                  <w:szCs w:val="18"/>
                </w:rPr>
                <w:t xml:space="preserve">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0F69F" w14:textId="77777777" w:rsidR="00047940" w:rsidRPr="00047940" w:rsidRDefault="00047940" w:rsidP="00047940">
            <w:pPr>
              <w:keepNext/>
              <w:keepLines/>
              <w:overflowPunct/>
              <w:autoSpaceDE/>
              <w:autoSpaceDN/>
              <w:adjustRightInd/>
              <w:spacing w:after="0"/>
              <w:textAlignment w:val="auto"/>
              <w:rPr>
                <w:ins w:id="177" w:author="Shinya Kumagai (熊谷 慎也)" w:date="2023-10-11T23:47:00Z"/>
                <w:rFonts w:ascii="Arial" w:eastAsia="Arial Unicode MS" w:hAnsi="Arial" w:cs="Arial"/>
                <w:sz w:val="18"/>
                <w:szCs w:val="18"/>
                <w:lang w:eastAsia="zh-CN"/>
              </w:rPr>
            </w:pPr>
            <w:ins w:id="178" w:author="Shinya Kumagai (熊谷 慎也)" w:date="2023-10-11T23:47:00Z">
              <w:r w:rsidRPr="00047940">
                <w:rPr>
                  <w:rFonts w:ascii="Arial" w:eastAsia="Arial Unicode MS" w:hAnsi="Arial" w:cs="Arial"/>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1EBD5" w14:textId="77777777" w:rsidR="00047940" w:rsidRPr="00047940" w:rsidRDefault="00047940" w:rsidP="00047940">
            <w:pPr>
              <w:keepNext/>
              <w:keepLines/>
              <w:overflowPunct/>
              <w:autoSpaceDE/>
              <w:autoSpaceDN/>
              <w:adjustRightInd/>
              <w:spacing w:after="0"/>
              <w:textAlignment w:val="auto"/>
              <w:rPr>
                <w:ins w:id="179" w:author="Shinya Kumagai (熊谷 慎也)" w:date="2023-10-11T23:47:00Z"/>
                <w:rFonts w:ascii="Arial" w:eastAsia="Arial Unicode MS" w:hAnsi="Arial" w:cs="Arial"/>
                <w:sz w:val="18"/>
                <w:szCs w:val="18"/>
                <w:lang w:eastAsia="zh-CN"/>
              </w:rPr>
            </w:pPr>
            <w:ins w:id="180" w:author="Shinya Kumagai (熊谷 慎也)" w:date="2023-10-11T23:47:00Z">
              <w:r w:rsidRPr="00047940">
                <w:rPr>
                  <w:rFonts w:ascii="Arial" w:eastAsia="Arial Unicode MS" w:hAnsi="Arial" w:cs="Arial"/>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11B74" w14:textId="77777777" w:rsidR="00047940" w:rsidRPr="00047940" w:rsidRDefault="00047940" w:rsidP="00047940">
            <w:pPr>
              <w:keepNext/>
              <w:keepLines/>
              <w:overflowPunct/>
              <w:autoSpaceDE/>
              <w:autoSpaceDN/>
              <w:adjustRightInd/>
              <w:spacing w:after="0"/>
              <w:textAlignment w:val="auto"/>
              <w:rPr>
                <w:ins w:id="181" w:author="Shinya Kumagai (熊谷 慎也)" w:date="2023-10-11T23:47:00Z"/>
                <w:rFonts w:ascii="Arial" w:eastAsia="MS Mincho" w:hAnsi="Arial" w:cs="Arial"/>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6F925" w14:textId="77777777" w:rsidR="00047940" w:rsidRPr="00047940" w:rsidRDefault="00047940" w:rsidP="00047940">
            <w:pPr>
              <w:keepNext/>
              <w:keepLines/>
              <w:overflowPunct/>
              <w:autoSpaceDE/>
              <w:autoSpaceDN/>
              <w:adjustRightInd/>
              <w:spacing w:after="0"/>
              <w:textAlignment w:val="auto"/>
              <w:rPr>
                <w:ins w:id="182" w:author="Shinya Kumagai (熊谷 慎也)" w:date="2023-10-11T23:47:00Z"/>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0EFA2" w14:textId="77777777" w:rsidR="00047940" w:rsidRPr="00047940" w:rsidRDefault="00047940" w:rsidP="00047940">
            <w:pPr>
              <w:keepNext/>
              <w:keepLines/>
              <w:overflowPunct/>
              <w:autoSpaceDE/>
              <w:autoSpaceDN/>
              <w:adjustRightInd/>
              <w:spacing w:after="0"/>
              <w:textAlignment w:val="auto"/>
              <w:rPr>
                <w:ins w:id="183" w:author="Shinya Kumagai (熊谷 慎也)" w:date="2023-10-11T23:47:00Z"/>
                <w:rFonts w:ascii="Arial" w:eastAsia="Arial Unicode MS" w:hAnsi="Arial" w:cs="Arial"/>
                <w:sz w:val="18"/>
                <w:szCs w:val="18"/>
                <w:lang w:eastAsia="ja-JP"/>
              </w:rPr>
            </w:pPr>
            <w:ins w:id="184" w:author="Shinya Kumagai (熊谷 慎也)" w:date="2023-10-11T23:47:00Z">
              <w:r w:rsidRPr="00047940">
                <w:rPr>
                  <w:rFonts w:ascii="Arial" w:eastAsia="Arial Unicode MS" w:hAnsi="Arial" w:cs="Arial"/>
                  <w:sz w:val="18"/>
                  <w:szCs w:val="18"/>
                </w:rPr>
                <w:t>Optional with capability signalling</w:t>
              </w:r>
            </w:ins>
          </w:p>
        </w:tc>
      </w:tr>
      <w:tr w:rsidR="00047940" w:rsidRPr="00047940" w14:paraId="4173A9A3" w14:textId="77777777" w:rsidTr="00B7126E">
        <w:trPr>
          <w:trHeight w:val="20"/>
          <w:ins w:id="185" w:author="Shinya Kumagai (熊谷 慎也)" w:date="2023-10-11T23:4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62FA3F" w14:textId="77777777" w:rsidR="00047940" w:rsidRPr="00047940" w:rsidRDefault="00047940" w:rsidP="00047940">
            <w:pPr>
              <w:keepNext/>
              <w:keepLines/>
              <w:overflowPunct/>
              <w:autoSpaceDE/>
              <w:autoSpaceDN/>
              <w:adjustRightInd/>
              <w:spacing w:after="0"/>
              <w:textAlignment w:val="auto"/>
              <w:rPr>
                <w:ins w:id="186" w:author="Shinya Kumagai (熊谷 慎也)" w:date="2023-10-11T23:47:00Z"/>
                <w:rFonts w:ascii="Arial" w:eastAsia="Arial Unicode MS" w:hAnsi="Arial" w:cs="Arial"/>
                <w:sz w:val="18"/>
                <w:szCs w:val="18"/>
                <w:lang w:eastAsia="ja-JP"/>
              </w:rPr>
            </w:pPr>
            <w:ins w:id="187" w:author="Shinya Kumagai (熊谷 慎也)" w:date="2023-10-11T23:47:00Z">
              <w:r w:rsidRPr="00047940">
                <w:rPr>
                  <w:rFonts w:ascii="Arial" w:eastAsia="Arial Unicode MS" w:hAnsi="Arial" w:cs="Arial"/>
                  <w:sz w:val="18"/>
                  <w:szCs w:val="18"/>
                </w:rPr>
                <w:t>55. TEI18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708CB" w14:textId="77777777" w:rsidR="00047940" w:rsidRPr="00047940" w:rsidRDefault="00047940" w:rsidP="00047940">
            <w:pPr>
              <w:keepNext/>
              <w:keepLines/>
              <w:overflowPunct/>
              <w:autoSpaceDE/>
              <w:autoSpaceDN/>
              <w:adjustRightInd/>
              <w:spacing w:after="0"/>
              <w:textAlignment w:val="auto"/>
              <w:rPr>
                <w:ins w:id="188" w:author="Shinya Kumagai (熊谷 慎也)" w:date="2023-10-11T23:47:00Z"/>
                <w:rFonts w:ascii="Arial" w:eastAsia="Arial Unicode MS" w:hAnsi="Arial" w:cs="Arial"/>
                <w:sz w:val="18"/>
                <w:szCs w:val="18"/>
                <w:lang w:eastAsia="ja-JP"/>
              </w:rPr>
            </w:pPr>
            <w:ins w:id="189" w:author="Shinya Kumagai (熊谷 慎也)" w:date="2023-10-11T23:47:00Z">
              <w:r w:rsidRPr="00047940">
                <w:rPr>
                  <w:rFonts w:ascii="Arial" w:hAnsi="Arial" w:cs="Arial"/>
                  <w:sz w:val="18"/>
                  <w:szCs w:val="18"/>
                </w:rPr>
                <w:t>55-6f</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93FA4" w14:textId="77777777" w:rsidR="00047940" w:rsidRPr="00047940" w:rsidRDefault="00047940" w:rsidP="00047940">
            <w:pPr>
              <w:keepNext/>
              <w:keepLines/>
              <w:overflowPunct/>
              <w:autoSpaceDE/>
              <w:autoSpaceDN/>
              <w:adjustRightInd/>
              <w:spacing w:after="0"/>
              <w:textAlignment w:val="auto"/>
              <w:rPr>
                <w:ins w:id="190" w:author="Shinya Kumagai (熊谷 慎也)" w:date="2023-10-11T23:47:00Z"/>
                <w:rFonts w:ascii="Arial" w:eastAsia="Arial Unicode MS" w:hAnsi="Arial" w:cs="Arial"/>
                <w:sz w:val="18"/>
                <w:szCs w:val="18"/>
                <w:lang w:eastAsia="zh-CN"/>
              </w:rPr>
            </w:pPr>
            <w:ins w:id="191" w:author="Shinya Kumagai (熊谷 慎也)" w:date="2023-10-11T23:47:00Z">
              <w:r w:rsidRPr="00047940">
                <w:rPr>
                  <w:rFonts w:ascii="Arial" w:eastAsia="Arial Unicode MS" w:hAnsi="Arial" w:cs="Arial"/>
                  <w:sz w:val="18"/>
                  <w:szCs w:val="18"/>
                  <w:lang w:eastAsia="zh-CN"/>
                </w:rPr>
                <w:t>Capability on the number of CCs for monitoring a maximum number of BDs and non-overlapped CCEs per span when configured with DL CA with Rel-16 PDCCH monitoring capability on all the serving cells with restriction for non-aligned span case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B6600" w14:textId="77777777" w:rsidR="00047940" w:rsidRPr="00047940" w:rsidRDefault="00047940" w:rsidP="00047940">
            <w:pPr>
              <w:overflowPunct/>
              <w:autoSpaceDE/>
              <w:autoSpaceDN/>
              <w:adjustRightInd/>
              <w:spacing w:after="0"/>
              <w:textAlignment w:val="auto"/>
              <w:rPr>
                <w:ins w:id="192" w:author="Shinya Kumagai (熊谷 慎也)" w:date="2023-10-11T23:47:00Z"/>
                <w:rFonts w:ascii="Arial" w:hAnsi="Arial" w:cs="Arial"/>
                <w:sz w:val="18"/>
                <w:szCs w:val="18"/>
                <w:lang w:eastAsia="zh-CN"/>
              </w:rPr>
            </w:pPr>
            <w:ins w:id="193" w:author="Shinya Kumagai (熊谷 慎也)" w:date="2023-10-11T23:47:00Z">
              <w:r w:rsidRPr="00047940">
                <w:rPr>
                  <w:rFonts w:ascii="Arial" w:hAnsi="Arial" w:cs="Arial"/>
                  <w:sz w:val="18"/>
                  <w:szCs w:val="18"/>
                  <w:lang w:eastAsia="zh-CN"/>
                </w:rPr>
                <w:t>1.Capability on the number of CCs for monitoring a maximum number of BDs and non-overlapped CCEs per span when configured with DL CA with Rel-16 PDCCH monitoring capability on all the serving cells</w:t>
              </w:r>
            </w:ins>
          </w:p>
          <w:p w14:paraId="4C64C55F" w14:textId="77777777" w:rsidR="00047940" w:rsidRPr="00047940" w:rsidRDefault="00047940" w:rsidP="00047940">
            <w:pPr>
              <w:overflowPunct/>
              <w:autoSpaceDE/>
              <w:autoSpaceDN/>
              <w:adjustRightInd/>
              <w:spacing w:after="0"/>
              <w:textAlignment w:val="auto"/>
              <w:rPr>
                <w:ins w:id="194" w:author="Shinya Kumagai (熊谷 慎也)" w:date="2023-10-11T23:47:00Z"/>
                <w:rFonts w:ascii="Arial" w:hAnsi="Arial" w:cs="Arial"/>
                <w:sz w:val="18"/>
                <w:szCs w:val="18"/>
                <w:lang w:eastAsia="zh-CN"/>
              </w:rPr>
            </w:pPr>
            <w:ins w:id="195" w:author="Shinya Kumagai (熊谷 慎也)" w:date="2023-10-11T23:47:00Z">
              <w:r w:rsidRPr="00047940">
                <w:rPr>
                  <w:rFonts w:ascii="Arial" w:hAnsi="Arial" w:cs="Arial"/>
                  <w:sz w:val="18"/>
                  <w:szCs w:val="18"/>
                  <w:lang w:eastAsia="zh-CN"/>
                </w:rPr>
                <w:t>-Candidate value for the component: {2, 3, …, 16}</w:t>
              </w:r>
            </w:ins>
          </w:p>
          <w:p w14:paraId="50F4B044" w14:textId="77777777" w:rsidR="00047940" w:rsidRPr="00047940" w:rsidRDefault="00047940" w:rsidP="00047940">
            <w:pPr>
              <w:overflowPunct/>
              <w:autoSpaceDE/>
              <w:autoSpaceDN/>
              <w:adjustRightInd/>
              <w:spacing w:after="0"/>
              <w:textAlignment w:val="auto"/>
              <w:rPr>
                <w:ins w:id="196" w:author="Shinya Kumagai (熊谷 慎也)" w:date="2023-10-11T23:47:00Z"/>
                <w:rFonts w:ascii="Arial" w:hAnsi="Arial" w:cs="Arial"/>
                <w:sz w:val="18"/>
                <w:szCs w:val="18"/>
                <w:lang w:eastAsia="zh-CN"/>
              </w:rPr>
            </w:pPr>
          </w:p>
          <w:p w14:paraId="561B09FA" w14:textId="77777777" w:rsidR="00047940" w:rsidRPr="00047940" w:rsidRDefault="00047940" w:rsidP="00047940">
            <w:pPr>
              <w:overflowPunct/>
              <w:autoSpaceDE/>
              <w:autoSpaceDN/>
              <w:adjustRightInd/>
              <w:spacing w:after="0"/>
              <w:textAlignment w:val="auto"/>
              <w:rPr>
                <w:ins w:id="197" w:author="Shinya Kumagai (熊谷 慎也)" w:date="2023-10-11T23:47:00Z"/>
                <w:rFonts w:ascii="Arial" w:hAnsi="Arial" w:cs="Arial"/>
                <w:sz w:val="18"/>
                <w:szCs w:val="18"/>
                <w:lang w:eastAsia="zh-CN"/>
              </w:rPr>
            </w:pPr>
            <w:ins w:id="198" w:author="Shinya Kumagai (熊谷 慎也)" w:date="2023-10-11T23:47:00Z">
              <w:r w:rsidRPr="00047940">
                <w:rPr>
                  <w:rFonts w:ascii="Arial" w:hAnsi="Arial" w:cs="Arial"/>
                  <w:sz w:val="18"/>
                  <w:szCs w:val="18"/>
                  <w:lang w:eastAsia="zh-CN"/>
                </w:rPr>
                <w:t>2.UE supports aligned span and non-aligned span</w:t>
              </w:r>
            </w:ins>
          </w:p>
          <w:p w14:paraId="665A9D86" w14:textId="77777777" w:rsidR="00047940" w:rsidRPr="00047940" w:rsidRDefault="00047940" w:rsidP="00047940">
            <w:pPr>
              <w:overflowPunct/>
              <w:autoSpaceDE/>
              <w:autoSpaceDN/>
              <w:adjustRightInd/>
              <w:spacing w:after="0"/>
              <w:textAlignment w:val="auto"/>
              <w:rPr>
                <w:ins w:id="199" w:author="Shinya Kumagai (熊谷 慎也)" w:date="2023-10-11T23:47:00Z"/>
                <w:rFonts w:ascii="Arial" w:eastAsia="Arial Unicode MS" w:hAnsi="Arial" w:cs="Arial"/>
                <w:sz w:val="18"/>
                <w:szCs w:val="18"/>
                <w:lang w:eastAsia="zh-CN"/>
              </w:rPr>
            </w:pPr>
            <w:ins w:id="200" w:author="Shinya Kumagai (熊谷 慎也)" w:date="2023-10-11T23:47:00Z">
              <w:r w:rsidRPr="00047940">
                <w:rPr>
                  <w:rFonts w:ascii="Arial" w:hAnsi="Arial" w:cs="Arial"/>
                  <w:sz w:val="18"/>
                  <w:szCs w:val="18"/>
                  <w:lang w:eastAsia="zh-CN"/>
                </w:rPr>
                <w:t>In case of non-aligned span when the configured number of cells with Rel-16 PDCCH monitoring is larger than the UE reported value, PDCCH monitoring occasion(s) should be configured only on same symbol(s) every slot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A187D" w14:textId="77777777" w:rsidR="00047940" w:rsidRPr="00047940" w:rsidRDefault="00047940" w:rsidP="00047940">
            <w:pPr>
              <w:keepNext/>
              <w:keepLines/>
              <w:overflowPunct/>
              <w:autoSpaceDE/>
              <w:autoSpaceDN/>
              <w:adjustRightInd/>
              <w:spacing w:after="0"/>
              <w:textAlignment w:val="auto"/>
              <w:rPr>
                <w:ins w:id="201" w:author="Shinya Kumagai (熊谷 慎也)" w:date="2023-10-11T23:47:00Z"/>
                <w:rFonts w:ascii="Arial" w:hAnsi="Arial" w:cs="Arial"/>
                <w:sz w:val="18"/>
                <w:szCs w:val="18"/>
              </w:rPr>
            </w:pPr>
            <w:ins w:id="202" w:author="Shinya Kumagai (熊谷 慎也)" w:date="2023-10-11T23:47:00Z">
              <w:r w:rsidRPr="00047940">
                <w:rPr>
                  <w:rFonts w:ascii="Arial" w:hAnsi="Arial" w:cs="Arial"/>
                  <w:sz w:val="18"/>
                  <w:szCs w:val="18"/>
                </w:rPr>
                <w:t xml:space="preserve">FG11-2 for (7, 3) or (4, 3) span based PDCCH </w:t>
              </w:r>
              <w:proofErr w:type="gramStart"/>
              <w:r w:rsidRPr="00047940">
                <w:rPr>
                  <w:rFonts w:ascii="Arial" w:hAnsi="Arial" w:cs="Arial"/>
                  <w:sz w:val="18"/>
                  <w:szCs w:val="18"/>
                </w:rPr>
                <w:t>monitoring;</w:t>
              </w:r>
              <w:proofErr w:type="gramEnd"/>
            </w:ins>
          </w:p>
          <w:p w14:paraId="446A4216" w14:textId="77777777" w:rsidR="00047940" w:rsidRPr="00047940" w:rsidRDefault="00047940" w:rsidP="00047940">
            <w:pPr>
              <w:keepNext/>
              <w:keepLines/>
              <w:overflowPunct/>
              <w:autoSpaceDE/>
              <w:autoSpaceDN/>
              <w:adjustRightInd/>
              <w:spacing w:after="0"/>
              <w:textAlignment w:val="auto"/>
              <w:rPr>
                <w:ins w:id="203" w:author="Shinya Kumagai (熊谷 慎也)" w:date="2023-10-11T23:47:00Z"/>
                <w:rFonts w:ascii="Arial" w:hAnsi="Arial" w:cs="Arial"/>
                <w:sz w:val="18"/>
                <w:szCs w:val="18"/>
              </w:rPr>
            </w:pPr>
          </w:p>
          <w:p w14:paraId="3B761531" w14:textId="77777777" w:rsidR="00047940" w:rsidRPr="00047940" w:rsidRDefault="00047940" w:rsidP="00047940">
            <w:pPr>
              <w:keepNext/>
              <w:keepLines/>
              <w:overflowPunct/>
              <w:autoSpaceDE/>
              <w:autoSpaceDN/>
              <w:adjustRightInd/>
              <w:spacing w:after="0"/>
              <w:textAlignment w:val="auto"/>
              <w:rPr>
                <w:ins w:id="204" w:author="Shinya Kumagai (熊谷 慎也)" w:date="2023-10-11T23:47:00Z"/>
                <w:rFonts w:ascii="Arial" w:eastAsia="Arial Unicode MS" w:hAnsi="Arial" w:cs="Arial"/>
                <w:sz w:val="18"/>
                <w:szCs w:val="18"/>
              </w:rPr>
            </w:pPr>
            <w:ins w:id="205" w:author="Shinya Kumagai (熊谷 慎也)" w:date="2023-10-11T23:47:00Z">
              <w:r w:rsidRPr="00047940">
                <w:rPr>
                  <w:rFonts w:ascii="Arial" w:hAnsi="Arial" w:cs="Arial"/>
                  <w:sz w:val="18"/>
                  <w:szCs w:val="18"/>
                </w:rPr>
                <w:t>FG55-6 for (2, 2) span based PDCCH monitoring with additional restriction(s)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7D26A" w14:textId="77777777" w:rsidR="00047940" w:rsidRPr="00047940" w:rsidRDefault="00047940" w:rsidP="00047940">
            <w:pPr>
              <w:keepNext/>
              <w:keepLines/>
              <w:overflowPunct/>
              <w:autoSpaceDE/>
              <w:autoSpaceDN/>
              <w:adjustRightInd/>
              <w:spacing w:after="0"/>
              <w:textAlignment w:val="auto"/>
              <w:rPr>
                <w:ins w:id="206" w:author="Shinya Kumagai (熊谷 慎也)" w:date="2023-10-11T23:47:00Z"/>
                <w:rFonts w:ascii="Arial" w:eastAsia="Arial Unicode MS" w:hAnsi="Arial" w:cs="Arial"/>
                <w:sz w:val="18"/>
                <w:szCs w:val="18"/>
                <w:lang w:eastAsia="zh-CN"/>
              </w:rPr>
            </w:pPr>
            <w:ins w:id="207" w:author="Shinya Kumagai (熊谷 慎也)" w:date="2023-10-11T23:47:00Z">
              <w:r w:rsidRPr="00047940">
                <w:rPr>
                  <w:rFonts w:ascii="Arial" w:eastAsia="Arial Unicode MS" w:hAnsi="Arial" w:cs="Arial"/>
                  <w:sz w:val="18"/>
                  <w:szCs w:val="18"/>
                  <w:lang w:eastAsia="zh-CN"/>
                </w:rPr>
                <w:t xml:space="preserve">Yes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00FA3" w14:textId="77777777" w:rsidR="00047940" w:rsidRPr="00047940" w:rsidRDefault="00047940" w:rsidP="00047940">
            <w:pPr>
              <w:keepNext/>
              <w:keepLines/>
              <w:overflowPunct/>
              <w:autoSpaceDE/>
              <w:autoSpaceDN/>
              <w:adjustRightInd/>
              <w:spacing w:after="0"/>
              <w:textAlignment w:val="auto"/>
              <w:rPr>
                <w:ins w:id="208" w:author="Shinya Kumagai (熊谷 慎也)" w:date="2023-10-11T23:47:00Z"/>
                <w:rFonts w:ascii="Arial" w:eastAsia="Arial Unicode MS" w:hAnsi="Arial" w:cs="Arial"/>
                <w:sz w:val="18"/>
                <w:szCs w:val="18"/>
                <w:lang w:eastAsia="zh-CN"/>
              </w:rPr>
            </w:pPr>
            <w:ins w:id="209" w:author="Shinya Kumagai (熊谷 慎也)" w:date="2023-10-11T23:47:00Z">
              <w:r w:rsidRPr="00047940">
                <w:rPr>
                  <w:rFonts w:ascii="Arial" w:eastAsia="Arial Unicode MS" w:hAnsi="Arial" w:cs="Arial"/>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4C5F8" w14:textId="77777777" w:rsidR="00047940" w:rsidRPr="00047940" w:rsidRDefault="00047940" w:rsidP="00047940">
            <w:pPr>
              <w:keepNext/>
              <w:keepLines/>
              <w:overflowPunct/>
              <w:autoSpaceDE/>
              <w:autoSpaceDN/>
              <w:adjustRightInd/>
              <w:spacing w:after="0"/>
              <w:textAlignment w:val="auto"/>
              <w:rPr>
                <w:ins w:id="210" w:author="Shinya Kumagai (熊谷 慎也)" w:date="2023-10-11T23:47:00Z"/>
                <w:rFonts w:ascii="Arial" w:eastAsia="Arial Unicode MS"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B8858" w14:textId="77777777" w:rsidR="00047940" w:rsidRPr="00047940" w:rsidRDefault="00047940" w:rsidP="00047940">
            <w:pPr>
              <w:keepNext/>
              <w:keepLines/>
              <w:overflowPunct/>
              <w:autoSpaceDE/>
              <w:autoSpaceDN/>
              <w:adjustRightInd/>
              <w:spacing w:after="0"/>
              <w:textAlignment w:val="auto"/>
              <w:rPr>
                <w:ins w:id="211" w:author="Shinya Kumagai (熊谷 慎也)" w:date="2023-10-11T23:47:00Z"/>
                <w:rFonts w:ascii="Arial" w:eastAsia="Arial Unicode MS" w:hAnsi="Arial" w:cs="Arial"/>
                <w:sz w:val="18"/>
                <w:szCs w:val="18"/>
                <w:lang w:eastAsia="zh-CN"/>
              </w:rPr>
            </w:pPr>
            <w:ins w:id="212" w:author="Shinya Kumagai (熊谷 慎也)" w:date="2023-10-11T23:47:00Z">
              <w:r w:rsidRPr="00047940">
                <w:rPr>
                  <w:rFonts w:ascii="Arial" w:eastAsia="Arial Unicode MS" w:hAnsi="Arial" w:cs="Arial"/>
                  <w:sz w:val="18"/>
                  <w:szCs w:val="18"/>
                  <w:lang w:eastAsia="zh-CN"/>
                </w:rPr>
                <w:t>Per</w:t>
              </w:r>
              <w:r w:rsidRPr="00047940">
                <w:rPr>
                  <w:rFonts w:ascii="Arial" w:eastAsia="Arial Unicode MS" w:hAnsi="Arial" w:cs="Arial"/>
                  <w:sz w:val="18"/>
                  <w:szCs w:val="18"/>
                </w:rPr>
                <w:t xml:space="preserve">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A7C39" w14:textId="77777777" w:rsidR="00047940" w:rsidRPr="00047940" w:rsidRDefault="00047940" w:rsidP="00047940">
            <w:pPr>
              <w:keepNext/>
              <w:keepLines/>
              <w:overflowPunct/>
              <w:autoSpaceDE/>
              <w:autoSpaceDN/>
              <w:adjustRightInd/>
              <w:spacing w:after="0"/>
              <w:textAlignment w:val="auto"/>
              <w:rPr>
                <w:ins w:id="213" w:author="Shinya Kumagai (熊谷 慎也)" w:date="2023-10-11T23:47:00Z"/>
                <w:rFonts w:ascii="Arial" w:eastAsia="Arial Unicode MS" w:hAnsi="Arial" w:cs="Arial"/>
                <w:sz w:val="18"/>
                <w:szCs w:val="18"/>
                <w:lang w:eastAsia="zh-CN"/>
              </w:rPr>
            </w:pPr>
            <w:ins w:id="214" w:author="Shinya Kumagai (熊谷 慎也)" w:date="2023-10-11T23:47:00Z">
              <w:r w:rsidRPr="00047940">
                <w:rPr>
                  <w:rFonts w:ascii="Arial" w:eastAsia="Arial Unicode MS" w:hAnsi="Arial" w:cs="Arial"/>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C71E5" w14:textId="77777777" w:rsidR="00047940" w:rsidRPr="00047940" w:rsidRDefault="00047940" w:rsidP="00047940">
            <w:pPr>
              <w:keepNext/>
              <w:keepLines/>
              <w:overflowPunct/>
              <w:autoSpaceDE/>
              <w:autoSpaceDN/>
              <w:adjustRightInd/>
              <w:spacing w:after="0"/>
              <w:textAlignment w:val="auto"/>
              <w:rPr>
                <w:ins w:id="215" w:author="Shinya Kumagai (熊谷 慎也)" w:date="2023-10-11T23:47:00Z"/>
                <w:rFonts w:ascii="Arial" w:eastAsia="Arial Unicode MS" w:hAnsi="Arial" w:cs="Arial"/>
                <w:sz w:val="18"/>
                <w:szCs w:val="18"/>
                <w:lang w:eastAsia="zh-CN"/>
              </w:rPr>
            </w:pPr>
            <w:ins w:id="216" w:author="Shinya Kumagai (熊谷 慎也)" w:date="2023-10-11T23:47:00Z">
              <w:r w:rsidRPr="00047940">
                <w:rPr>
                  <w:rFonts w:ascii="Arial" w:eastAsia="Arial Unicode MS" w:hAnsi="Arial" w:cs="Arial"/>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A3A35" w14:textId="77777777" w:rsidR="00047940" w:rsidRPr="00047940" w:rsidRDefault="00047940" w:rsidP="00047940">
            <w:pPr>
              <w:keepNext/>
              <w:keepLines/>
              <w:overflowPunct/>
              <w:autoSpaceDE/>
              <w:autoSpaceDN/>
              <w:adjustRightInd/>
              <w:spacing w:after="0"/>
              <w:textAlignment w:val="auto"/>
              <w:rPr>
                <w:ins w:id="217" w:author="Shinya Kumagai (熊谷 慎也)" w:date="2023-10-11T23:47:00Z"/>
                <w:rFonts w:ascii="Arial" w:eastAsia="MS Mincho" w:hAnsi="Arial" w:cs="Arial"/>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7B8D3" w14:textId="77777777" w:rsidR="00047940" w:rsidRPr="00047940" w:rsidRDefault="00047940" w:rsidP="00047940">
            <w:pPr>
              <w:keepNext/>
              <w:keepLines/>
              <w:overflowPunct/>
              <w:autoSpaceDE/>
              <w:autoSpaceDN/>
              <w:adjustRightInd/>
              <w:spacing w:after="0"/>
              <w:textAlignment w:val="auto"/>
              <w:rPr>
                <w:ins w:id="218" w:author="Shinya Kumagai (熊谷 慎也)" w:date="2023-10-11T23:47:00Z"/>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A71FC" w14:textId="77777777" w:rsidR="00047940" w:rsidRPr="00047940" w:rsidRDefault="00047940" w:rsidP="00047940">
            <w:pPr>
              <w:keepNext/>
              <w:keepLines/>
              <w:overflowPunct/>
              <w:autoSpaceDE/>
              <w:autoSpaceDN/>
              <w:adjustRightInd/>
              <w:spacing w:after="0"/>
              <w:textAlignment w:val="auto"/>
              <w:rPr>
                <w:ins w:id="219" w:author="Shinya Kumagai (熊谷 慎也)" w:date="2023-10-11T23:47:00Z"/>
                <w:rFonts w:ascii="Arial" w:eastAsia="Arial Unicode MS" w:hAnsi="Arial" w:cs="Arial"/>
                <w:sz w:val="18"/>
                <w:szCs w:val="18"/>
                <w:lang w:eastAsia="ja-JP"/>
              </w:rPr>
            </w:pPr>
            <w:ins w:id="220" w:author="Shinya Kumagai (熊谷 慎也)" w:date="2023-10-11T23:47:00Z">
              <w:r w:rsidRPr="00047940">
                <w:rPr>
                  <w:rFonts w:ascii="Arial" w:eastAsia="Arial Unicode MS" w:hAnsi="Arial" w:cs="Arial"/>
                  <w:sz w:val="18"/>
                  <w:szCs w:val="18"/>
                </w:rPr>
                <w:t>Optional with capability signalling</w:t>
              </w:r>
            </w:ins>
          </w:p>
        </w:tc>
      </w:tr>
      <w:tr w:rsidR="00047940" w:rsidRPr="00047940" w14:paraId="1FC127F9" w14:textId="77777777" w:rsidTr="00B7126E">
        <w:trPr>
          <w:trHeight w:val="20"/>
          <w:ins w:id="221" w:author="Shinya Kumagai (熊谷 慎也)" w:date="2023-10-11T23:4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3FAAEF" w14:textId="77777777" w:rsidR="00047940" w:rsidRPr="00047940" w:rsidRDefault="00047940" w:rsidP="00047940">
            <w:pPr>
              <w:keepNext/>
              <w:keepLines/>
              <w:overflowPunct/>
              <w:autoSpaceDE/>
              <w:autoSpaceDN/>
              <w:adjustRightInd/>
              <w:spacing w:after="0"/>
              <w:textAlignment w:val="auto"/>
              <w:rPr>
                <w:ins w:id="222" w:author="Shinya Kumagai (熊谷 慎也)" w:date="2023-10-11T23:47:00Z"/>
                <w:rFonts w:ascii="Arial" w:eastAsia="Arial Unicode MS" w:hAnsi="Arial" w:cs="Arial"/>
                <w:sz w:val="18"/>
                <w:szCs w:val="18"/>
                <w:lang w:eastAsia="ja-JP"/>
              </w:rPr>
            </w:pPr>
            <w:ins w:id="223" w:author="Shinya Kumagai (熊谷 慎也)" w:date="2023-10-11T23:47:00Z">
              <w:r w:rsidRPr="00047940">
                <w:rPr>
                  <w:rFonts w:ascii="Arial" w:eastAsia="Arial Unicode MS" w:hAnsi="Arial" w:cs="Arial"/>
                  <w:sz w:val="18"/>
                  <w:szCs w:val="18"/>
                </w:rPr>
                <w:lastRenderedPageBreak/>
                <w:t>55. TEI18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D48B2" w14:textId="77777777" w:rsidR="00047940" w:rsidRPr="00047940" w:rsidRDefault="00047940" w:rsidP="00047940">
            <w:pPr>
              <w:keepNext/>
              <w:keepLines/>
              <w:overflowPunct/>
              <w:autoSpaceDE/>
              <w:autoSpaceDN/>
              <w:adjustRightInd/>
              <w:spacing w:after="0"/>
              <w:textAlignment w:val="auto"/>
              <w:rPr>
                <w:ins w:id="224" w:author="Shinya Kumagai (熊谷 慎也)" w:date="2023-10-11T23:47:00Z"/>
                <w:rFonts w:ascii="Arial" w:eastAsia="Arial Unicode MS" w:hAnsi="Arial" w:cs="Arial"/>
                <w:sz w:val="18"/>
                <w:szCs w:val="18"/>
                <w:lang w:eastAsia="ja-JP"/>
              </w:rPr>
            </w:pPr>
            <w:ins w:id="225" w:author="Shinya Kumagai (熊谷 慎也)" w:date="2023-10-11T23:47:00Z">
              <w:r w:rsidRPr="00047940">
                <w:rPr>
                  <w:rFonts w:ascii="Arial" w:hAnsi="Arial" w:cs="Arial"/>
                  <w:sz w:val="18"/>
                  <w:szCs w:val="18"/>
                </w:rPr>
                <w:t>55-6g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AC581" w14:textId="77777777" w:rsidR="00047940" w:rsidRPr="00047940" w:rsidRDefault="00047940" w:rsidP="00047940">
            <w:pPr>
              <w:keepNext/>
              <w:keepLines/>
              <w:overflowPunct/>
              <w:autoSpaceDE/>
              <w:autoSpaceDN/>
              <w:adjustRightInd/>
              <w:spacing w:after="0"/>
              <w:textAlignment w:val="auto"/>
              <w:rPr>
                <w:ins w:id="226" w:author="Shinya Kumagai (熊谷 慎也)" w:date="2023-10-11T23:47:00Z"/>
                <w:rFonts w:ascii="Arial" w:eastAsia="Arial Unicode MS" w:hAnsi="Arial" w:cs="Arial"/>
                <w:sz w:val="18"/>
                <w:szCs w:val="18"/>
                <w:lang w:eastAsia="zh-CN"/>
              </w:rPr>
            </w:pPr>
            <w:ins w:id="227" w:author="Shinya Kumagai (熊谷 慎也)" w:date="2023-10-11T23:47:00Z">
              <w:r w:rsidRPr="00047940">
                <w:rPr>
                  <w:rFonts w:ascii="Arial" w:eastAsia="Arial Unicode MS" w:hAnsi="Arial" w:cs="Arial"/>
                  <w:sz w:val="18"/>
                  <w:szCs w:val="18"/>
                  <w:lang w:eastAsia="zh-CN"/>
                </w:rPr>
                <w:t>Number of carriers for CCE/BD scaling with DL CA with mix of Rel. 16 and Rel. 15 PDCCH monitoring capabilities on different carriers with restriction for non-aligned span case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7D4D6" w14:textId="77777777" w:rsidR="00047940" w:rsidRPr="00047940" w:rsidRDefault="00047940" w:rsidP="00047940">
            <w:pPr>
              <w:overflowPunct/>
              <w:autoSpaceDE/>
              <w:autoSpaceDN/>
              <w:adjustRightInd/>
              <w:spacing w:after="0"/>
              <w:textAlignment w:val="auto"/>
              <w:rPr>
                <w:ins w:id="228" w:author="Shinya Kumagai (熊谷 慎也)" w:date="2023-10-11T23:47:00Z"/>
                <w:rFonts w:ascii="Arial" w:hAnsi="Arial" w:cs="Arial"/>
                <w:sz w:val="18"/>
                <w:szCs w:val="18"/>
                <w:lang w:eastAsia="zh-CN"/>
              </w:rPr>
            </w:pPr>
            <w:ins w:id="229" w:author="Shinya Kumagai (熊谷 慎也)" w:date="2023-10-11T23:47:00Z">
              <w:r w:rsidRPr="00047940">
                <w:rPr>
                  <w:rFonts w:ascii="Arial" w:hAnsi="Arial" w:cs="Arial"/>
                  <w:sz w:val="18"/>
                  <w:szCs w:val="18"/>
                  <w:lang w:eastAsia="zh-CN"/>
                </w:rPr>
                <w:t>1.Supported combination(s) of (pdcch-BlindDetectionCA-R15, pdcch-BlindDetectionCA-R16)</w:t>
              </w:r>
            </w:ins>
          </w:p>
          <w:p w14:paraId="04DCC9AC" w14:textId="77777777" w:rsidR="00047940" w:rsidRPr="00047940" w:rsidRDefault="00047940" w:rsidP="00047940">
            <w:pPr>
              <w:overflowPunct/>
              <w:autoSpaceDE/>
              <w:autoSpaceDN/>
              <w:adjustRightInd/>
              <w:spacing w:after="0"/>
              <w:textAlignment w:val="auto"/>
              <w:rPr>
                <w:ins w:id="230" w:author="Shinya Kumagai (熊谷 慎也)" w:date="2023-10-11T23:47:00Z"/>
                <w:rFonts w:ascii="Arial" w:hAnsi="Arial" w:cs="Arial"/>
                <w:sz w:val="18"/>
                <w:szCs w:val="18"/>
                <w:lang w:eastAsia="zh-CN"/>
              </w:rPr>
            </w:pPr>
            <w:ins w:id="231" w:author="Shinya Kumagai (熊谷 慎也)" w:date="2023-10-11T23:47:00Z">
              <w:r w:rsidRPr="00047940">
                <w:rPr>
                  <w:rFonts w:ascii="Arial" w:hAnsi="Arial" w:cs="Arial"/>
                  <w:sz w:val="18"/>
                  <w:szCs w:val="18"/>
                  <w:lang w:eastAsia="zh-CN"/>
                </w:rPr>
                <w:t xml:space="preserve">-Candidate values for pdcch-BlindDetectionCA-R15 </w:t>
              </w:r>
              <w:proofErr w:type="gramStart"/>
              <w:r w:rsidRPr="00047940">
                <w:rPr>
                  <w:rFonts w:ascii="Arial" w:hAnsi="Arial" w:cs="Arial"/>
                  <w:sz w:val="18"/>
                  <w:szCs w:val="18"/>
                  <w:lang w:eastAsia="zh-CN"/>
                </w:rPr>
                <w:t>is</w:t>
              </w:r>
              <w:proofErr w:type="gramEnd"/>
              <w:r w:rsidRPr="00047940">
                <w:rPr>
                  <w:rFonts w:ascii="Arial" w:hAnsi="Arial" w:cs="Arial"/>
                  <w:sz w:val="18"/>
                  <w:szCs w:val="18"/>
                  <w:lang w:eastAsia="zh-CN"/>
                </w:rPr>
                <w:t xml:space="preserve"> 1 to 15</w:t>
              </w:r>
            </w:ins>
          </w:p>
          <w:p w14:paraId="25317A3E" w14:textId="77777777" w:rsidR="00047940" w:rsidRPr="00047940" w:rsidRDefault="00047940" w:rsidP="00047940">
            <w:pPr>
              <w:overflowPunct/>
              <w:autoSpaceDE/>
              <w:autoSpaceDN/>
              <w:adjustRightInd/>
              <w:spacing w:after="0"/>
              <w:textAlignment w:val="auto"/>
              <w:rPr>
                <w:ins w:id="232" w:author="Shinya Kumagai (熊谷 慎也)" w:date="2023-10-11T23:47:00Z"/>
                <w:rFonts w:ascii="Arial" w:hAnsi="Arial" w:cs="Arial"/>
                <w:sz w:val="18"/>
                <w:szCs w:val="18"/>
                <w:lang w:eastAsia="zh-CN"/>
              </w:rPr>
            </w:pPr>
            <w:ins w:id="233" w:author="Shinya Kumagai (熊谷 慎也)" w:date="2023-10-11T23:47:00Z">
              <w:r w:rsidRPr="00047940">
                <w:rPr>
                  <w:rFonts w:ascii="Arial" w:hAnsi="Arial" w:cs="Arial"/>
                  <w:sz w:val="18"/>
                  <w:szCs w:val="18"/>
                  <w:lang w:eastAsia="zh-CN"/>
                </w:rPr>
                <w:t xml:space="preserve">-Candidate values for pdcch-BlindDetectionCA-R16 </w:t>
              </w:r>
              <w:proofErr w:type="gramStart"/>
              <w:r w:rsidRPr="00047940">
                <w:rPr>
                  <w:rFonts w:ascii="Arial" w:hAnsi="Arial" w:cs="Arial"/>
                  <w:sz w:val="18"/>
                  <w:szCs w:val="18"/>
                  <w:lang w:eastAsia="zh-CN"/>
                </w:rPr>
                <w:t>is</w:t>
              </w:r>
              <w:proofErr w:type="gramEnd"/>
              <w:r w:rsidRPr="00047940">
                <w:rPr>
                  <w:rFonts w:ascii="Arial" w:hAnsi="Arial" w:cs="Arial"/>
                  <w:sz w:val="18"/>
                  <w:szCs w:val="18"/>
                  <w:lang w:eastAsia="zh-CN"/>
                </w:rPr>
                <w:t xml:space="preserve"> 1 to 15</w:t>
              </w:r>
            </w:ins>
          </w:p>
          <w:p w14:paraId="762B5D2F" w14:textId="77777777" w:rsidR="00047940" w:rsidRPr="00047940" w:rsidRDefault="00047940" w:rsidP="00047940">
            <w:pPr>
              <w:overflowPunct/>
              <w:autoSpaceDE/>
              <w:autoSpaceDN/>
              <w:adjustRightInd/>
              <w:spacing w:after="0"/>
              <w:textAlignment w:val="auto"/>
              <w:rPr>
                <w:ins w:id="234" w:author="Shinya Kumagai (熊谷 慎也)" w:date="2023-10-11T23:47:00Z"/>
                <w:rFonts w:ascii="Arial" w:hAnsi="Arial" w:cs="Arial"/>
                <w:sz w:val="18"/>
                <w:szCs w:val="18"/>
                <w:lang w:eastAsia="zh-CN"/>
              </w:rPr>
            </w:pPr>
            <w:ins w:id="235" w:author="Shinya Kumagai (熊谷 慎也)" w:date="2023-10-11T23:47:00Z">
              <w:r w:rsidRPr="00047940">
                <w:rPr>
                  <w:rFonts w:ascii="Arial" w:hAnsi="Arial" w:cs="Arial"/>
                  <w:sz w:val="18"/>
                  <w:szCs w:val="18"/>
                  <w:lang w:eastAsia="zh-CN"/>
                </w:rPr>
                <w:t>2.UE supports aligned span and non-aligned span</w:t>
              </w:r>
            </w:ins>
          </w:p>
          <w:p w14:paraId="78A2CAE8" w14:textId="77777777" w:rsidR="00047940" w:rsidRPr="00047940" w:rsidRDefault="00047940" w:rsidP="00047940">
            <w:pPr>
              <w:overflowPunct/>
              <w:autoSpaceDE/>
              <w:autoSpaceDN/>
              <w:adjustRightInd/>
              <w:spacing w:after="0"/>
              <w:textAlignment w:val="auto"/>
              <w:rPr>
                <w:ins w:id="236" w:author="Shinya Kumagai (熊谷 慎也)" w:date="2023-10-11T23:47:00Z"/>
                <w:rFonts w:ascii="Arial" w:eastAsia="Arial Unicode MS" w:hAnsi="Arial" w:cs="Arial"/>
                <w:sz w:val="18"/>
                <w:szCs w:val="18"/>
                <w:lang w:eastAsia="zh-CN"/>
              </w:rPr>
            </w:pPr>
            <w:ins w:id="237" w:author="Shinya Kumagai (熊谷 慎也)" w:date="2023-10-11T23:47:00Z">
              <w:r w:rsidRPr="00047940">
                <w:rPr>
                  <w:rFonts w:ascii="Arial" w:hAnsi="Arial" w:cs="Arial"/>
                  <w:sz w:val="18"/>
                  <w:szCs w:val="18"/>
                  <w:lang w:eastAsia="zh-CN"/>
                </w:rPr>
                <w:t>In case of non-aligned span when the configured number of cells with Rel-16 PDCCH monitoring is larger than the UE reported value, PDCCH monitoring occasion(s) should be configured only on same symbol(s) every slot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F29C8" w14:textId="77777777" w:rsidR="00047940" w:rsidRPr="00047940" w:rsidRDefault="00047940" w:rsidP="00047940">
            <w:pPr>
              <w:keepNext/>
              <w:keepLines/>
              <w:overflowPunct/>
              <w:autoSpaceDE/>
              <w:autoSpaceDN/>
              <w:adjustRightInd/>
              <w:spacing w:after="0"/>
              <w:textAlignment w:val="auto"/>
              <w:rPr>
                <w:ins w:id="238" w:author="Shinya Kumagai (熊谷 慎也)" w:date="2023-10-11T23:47:00Z"/>
                <w:rFonts w:ascii="Arial" w:hAnsi="Arial" w:cs="Arial"/>
                <w:sz w:val="18"/>
                <w:szCs w:val="18"/>
              </w:rPr>
            </w:pPr>
            <w:ins w:id="239" w:author="Shinya Kumagai (熊谷 慎也)" w:date="2023-10-11T23:47:00Z">
              <w:r w:rsidRPr="00047940">
                <w:rPr>
                  <w:rFonts w:ascii="Arial" w:hAnsi="Arial" w:cs="Arial"/>
                  <w:sz w:val="18"/>
                  <w:szCs w:val="18"/>
                </w:rPr>
                <w:t xml:space="preserve">FG11-2b for (7, 3) or (4, 4) span based PDCCH </w:t>
              </w:r>
              <w:proofErr w:type="gramStart"/>
              <w:r w:rsidRPr="00047940">
                <w:rPr>
                  <w:rFonts w:ascii="Arial" w:hAnsi="Arial" w:cs="Arial"/>
                  <w:sz w:val="18"/>
                  <w:szCs w:val="18"/>
                </w:rPr>
                <w:t>monitoring;</w:t>
              </w:r>
              <w:proofErr w:type="gramEnd"/>
            </w:ins>
          </w:p>
          <w:p w14:paraId="3002AF1B" w14:textId="77777777" w:rsidR="00047940" w:rsidRPr="00047940" w:rsidRDefault="00047940" w:rsidP="00047940">
            <w:pPr>
              <w:keepNext/>
              <w:keepLines/>
              <w:overflowPunct/>
              <w:autoSpaceDE/>
              <w:autoSpaceDN/>
              <w:adjustRightInd/>
              <w:spacing w:after="0"/>
              <w:textAlignment w:val="auto"/>
              <w:rPr>
                <w:ins w:id="240" w:author="Shinya Kumagai (熊谷 慎也)" w:date="2023-10-11T23:47:00Z"/>
                <w:rFonts w:ascii="Arial" w:hAnsi="Arial" w:cs="Arial"/>
                <w:sz w:val="18"/>
                <w:szCs w:val="18"/>
              </w:rPr>
            </w:pPr>
          </w:p>
          <w:p w14:paraId="7204634A" w14:textId="77777777" w:rsidR="00047940" w:rsidRPr="00047940" w:rsidRDefault="00047940" w:rsidP="00047940">
            <w:pPr>
              <w:keepNext/>
              <w:keepLines/>
              <w:overflowPunct/>
              <w:autoSpaceDE/>
              <w:autoSpaceDN/>
              <w:adjustRightInd/>
              <w:spacing w:after="0"/>
              <w:textAlignment w:val="auto"/>
              <w:rPr>
                <w:ins w:id="241" w:author="Shinya Kumagai (熊谷 慎也)" w:date="2023-10-11T23:47:00Z"/>
                <w:rFonts w:ascii="Arial" w:eastAsia="Arial Unicode MS" w:hAnsi="Arial" w:cs="Arial"/>
                <w:sz w:val="18"/>
                <w:szCs w:val="18"/>
              </w:rPr>
            </w:pPr>
            <w:ins w:id="242" w:author="Shinya Kumagai (熊谷 慎也)" w:date="2023-10-11T23:47:00Z">
              <w:r w:rsidRPr="00047940">
                <w:rPr>
                  <w:rFonts w:ascii="Arial" w:hAnsi="Arial" w:cs="Arial"/>
                  <w:sz w:val="18"/>
                  <w:szCs w:val="18"/>
                </w:rPr>
                <w:t>FG55-6b for (2, 2) span based PDCCH monitoring with additional restriction(s)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20ED6" w14:textId="77777777" w:rsidR="00047940" w:rsidRPr="00047940" w:rsidRDefault="00047940" w:rsidP="00047940">
            <w:pPr>
              <w:keepNext/>
              <w:keepLines/>
              <w:overflowPunct/>
              <w:autoSpaceDE/>
              <w:autoSpaceDN/>
              <w:adjustRightInd/>
              <w:spacing w:after="0"/>
              <w:textAlignment w:val="auto"/>
              <w:rPr>
                <w:ins w:id="243" w:author="Shinya Kumagai (熊谷 慎也)" w:date="2023-10-11T23:47:00Z"/>
                <w:rFonts w:ascii="Arial" w:eastAsia="Arial Unicode MS" w:hAnsi="Arial" w:cs="Arial"/>
                <w:sz w:val="18"/>
                <w:szCs w:val="18"/>
                <w:lang w:eastAsia="zh-CN"/>
              </w:rPr>
            </w:pPr>
            <w:ins w:id="244" w:author="Shinya Kumagai (熊谷 慎也)" w:date="2023-10-11T23:47:00Z">
              <w:r w:rsidRPr="00047940">
                <w:rPr>
                  <w:rFonts w:ascii="Arial" w:eastAsia="Arial Unicode MS" w:hAnsi="Arial" w:cs="Arial"/>
                  <w:sz w:val="18"/>
                  <w:szCs w:val="18"/>
                  <w:lang w:eastAsia="zh-CN"/>
                </w:rPr>
                <w:t xml:space="preserve">Yes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FF273" w14:textId="77777777" w:rsidR="00047940" w:rsidRPr="00047940" w:rsidRDefault="00047940" w:rsidP="00047940">
            <w:pPr>
              <w:keepNext/>
              <w:keepLines/>
              <w:overflowPunct/>
              <w:autoSpaceDE/>
              <w:autoSpaceDN/>
              <w:adjustRightInd/>
              <w:spacing w:after="0"/>
              <w:textAlignment w:val="auto"/>
              <w:rPr>
                <w:ins w:id="245" w:author="Shinya Kumagai (熊谷 慎也)" w:date="2023-10-11T23:47:00Z"/>
                <w:rFonts w:ascii="Arial" w:eastAsia="Arial Unicode MS" w:hAnsi="Arial" w:cs="Arial"/>
                <w:sz w:val="18"/>
                <w:szCs w:val="18"/>
                <w:lang w:eastAsia="zh-CN"/>
              </w:rPr>
            </w:pPr>
            <w:ins w:id="246" w:author="Shinya Kumagai (熊谷 慎也)" w:date="2023-10-11T23:47:00Z">
              <w:r w:rsidRPr="00047940">
                <w:rPr>
                  <w:rFonts w:ascii="Arial" w:eastAsia="Arial Unicode MS" w:hAnsi="Arial" w:cs="Arial"/>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4DCED" w14:textId="77777777" w:rsidR="00047940" w:rsidRPr="00047940" w:rsidRDefault="00047940" w:rsidP="00047940">
            <w:pPr>
              <w:keepNext/>
              <w:keepLines/>
              <w:overflowPunct/>
              <w:autoSpaceDE/>
              <w:autoSpaceDN/>
              <w:adjustRightInd/>
              <w:spacing w:after="0"/>
              <w:textAlignment w:val="auto"/>
              <w:rPr>
                <w:ins w:id="247" w:author="Shinya Kumagai (熊谷 慎也)" w:date="2023-10-11T23:47:00Z"/>
                <w:rFonts w:ascii="Arial" w:eastAsia="Arial Unicode MS"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C3DF4" w14:textId="77777777" w:rsidR="00047940" w:rsidRPr="00047940" w:rsidRDefault="00047940" w:rsidP="00047940">
            <w:pPr>
              <w:keepNext/>
              <w:keepLines/>
              <w:overflowPunct/>
              <w:autoSpaceDE/>
              <w:autoSpaceDN/>
              <w:adjustRightInd/>
              <w:spacing w:after="0"/>
              <w:textAlignment w:val="auto"/>
              <w:rPr>
                <w:ins w:id="248" w:author="Shinya Kumagai (熊谷 慎也)" w:date="2023-10-11T23:47:00Z"/>
                <w:rFonts w:ascii="Arial" w:eastAsia="Arial Unicode MS" w:hAnsi="Arial" w:cs="Arial"/>
                <w:sz w:val="18"/>
                <w:szCs w:val="18"/>
                <w:lang w:eastAsia="zh-CN"/>
              </w:rPr>
            </w:pPr>
            <w:ins w:id="249" w:author="Shinya Kumagai (熊谷 慎也)" w:date="2023-10-11T23:47:00Z">
              <w:r w:rsidRPr="00047940">
                <w:rPr>
                  <w:rFonts w:ascii="Arial" w:eastAsia="Arial Unicode MS" w:hAnsi="Arial" w:cs="Arial"/>
                  <w:sz w:val="18"/>
                  <w:szCs w:val="18"/>
                  <w:lang w:eastAsia="zh-CN"/>
                </w:rPr>
                <w:t>Per</w:t>
              </w:r>
              <w:r w:rsidRPr="00047940">
                <w:rPr>
                  <w:rFonts w:ascii="Arial" w:eastAsia="Arial Unicode MS" w:hAnsi="Arial" w:cs="Arial"/>
                  <w:sz w:val="18"/>
                  <w:szCs w:val="18"/>
                </w:rPr>
                <w:t xml:space="preserve">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1628D" w14:textId="77777777" w:rsidR="00047940" w:rsidRPr="00047940" w:rsidRDefault="00047940" w:rsidP="00047940">
            <w:pPr>
              <w:keepNext/>
              <w:keepLines/>
              <w:overflowPunct/>
              <w:autoSpaceDE/>
              <w:autoSpaceDN/>
              <w:adjustRightInd/>
              <w:spacing w:after="0"/>
              <w:textAlignment w:val="auto"/>
              <w:rPr>
                <w:ins w:id="250" w:author="Shinya Kumagai (熊谷 慎也)" w:date="2023-10-11T23:47:00Z"/>
                <w:rFonts w:ascii="Arial" w:eastAsia="Arial Unicode MS" w:hAnsi="Arial" w:cs="Arial"/>
                <w:sz w:val="18"/>
                <w:szCs w:val="18"/>
                <w:lang w:eastAsia="zh-CN"/>
              </w:rPr>
            </w:pPr>
            <w:ins w:id="251" w:author="Shinya Kumagai (熊谷 慎也)" w:date="2023-10-11T23:47:00Z">
              <w:r w:rsidRPr="00047940">
                <w:rPr>
                  <w:rFonts w:ascii="Arial" w:eastAsia="Arial Unicode MS" w:hAnsi="Arial" w:cs="Arial"/>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E9BCE" w14:textId="77777777" w:rsidR="00047940" w:rsidRPr="00047940" w:rsidRDefault="00047940" w:rsidP="00047940">
            <w:pPr>
              <w:keepNext/>
              <w:keepLines/>
              <w:overflowPunct/>
              <w:autoSpaceDE/>
              <w:autoSpaceDN/>
              <w:adjustRightInd/>
              <w:spacing w:after="0"/>
              <w:textAlignment w:val="auto"/>
              <w:rPr>
                <w:ins w:id="252" w:author="Shinya Kumagai (熊谷 慎也)" w:date="2023-10-11T23:47:00Z"/>
                <w:rFonts w:ascii="Arial" w:eastAsia="Arial Unicode MS" w:hAnsi="Arial" w:cs="Arial"/>
                <w:sz w:val="18"/>
                <w:szCs w:val="18"/>
                <w:lang w:eastAsia="zh-CN"/>
              </w:rPr>
            </w:pPr>
            <w:ins w:id="253" w:author="Shinya Kumagai (熊谷 慎也)" w:date="2023-10-11T23:47:00Z">
              <w:r w:rsidRPr="00047940">
                <w:rPr>
                  <w:rFonts w:ascii="Arial" w:eastAsia="Arial Unicode MS" w:hAnsi="Arial" w:cs="Arial"/>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C0CD9" w14:textId="77777777" w:rsidR="00047940" w:rsidRPr="00047940" w:rsidRDefault="00047940" w:rsidP="00047940">
            <w:pPr>
              <w:keepNext/>
              <w:keepLines/>
              <w:overflowPunct/>
              <w:autoSpaceDE/>
              <w:autoSpaceDN/>
              <w:adjustRightInd/>
              <w:spacing w:after="0"/>
              <w:textAlignment w:val="auto"/>
              <w:rPr>
                <w:ins w:id="254" w:author="Shinya Kumagai (熊谷 慎也)" w:date="2023-10-11T23:47:00Z"/>
                <w:rFonts w:ascii="Arial" w:eastAsia="MS Mincho" w:hAnsi="Arial" w:cs="Arial"/>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5A098" w14:textId="77777777" w:rsidR="00047940" w:rsidRPr="00047940" w:rsidRDefault="00047940" w:rsidP="00047940">
            <w:pPr>
              <w:keepNext/>
              <w:keepLines/>
              <w:overflowPunct/>
              <w:autoSpaceDE/>
              <w:autoSpaceDN/>
              <w:adjustRightInd/>
              <w:spacing w:after="0"/>
              <w:textAlignment w:val="auto"/>
              <w:rPr>
                <w:ins w:id="255" w:author="Shinya Kumagai (熊谷 慎也)" w:date="2023-10-11T23:47:00Z"/>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ED72A" w14:textId="77777777" w:rsidR="00047940" w:rsidRPr="00047940" w:rsidRDefault="00047940" w:rsidP="00047940">
            <w:pPr>
              <w:keepNext/>
              <w:keepLines/>
              <w:overflowPunct/>
              <w:autoSpaceDE/>
              <w:autoSpaceDN/>
              <w:adjustRightInd/>
              <w:spacing w:after="0"/>
              <w:textAlignment w:val="auto"/>
              <w:rPr>
                <w:ins w:id="256" w:author="Shinya Kumagai (熊谷 慎也)" w:date="2023-10-11T23:47:00Z"/>
                <w:rFonts w:ascii="Arial" w:eastAsia="Arial Unicode MS" w:hAnsi="Arial" w:cs="Arial"/>
                <w:sz w:val="18"/>
                <w:szCs w:val="18"/>
                <w:lang w:eastAsia="ja-JP"/>
              </w:rPr>
            </w:pPr>
            <w:ins w:id="257" w:author="Shinya Kumagai (熊谷 慎也)" w:date="2023-10-11T23:47:00Z">
              <w:r w:rsidRPr="00047940">
                <w:rPr>
                  <w:rFonts w:ascii="Arial" w:eastAsia="Arial Unicode MS" w:hAnsi="Arial" w:cs="Arial"/>
                  <w:sz w:val="18"/>
                  <w:szCs w:val="18"/>
                </w:rPr>
                <w:t>Optional with capability signalling</w:t>
              </w:r>
            </w:ins>
          </w:p>
        </w:tc>
      </w:tr>
      <w:tr w:rsidR="00047940" w:rsidRPr="00047940" w14:paraId="7405B851" w14:textId="77777777" w:rsidTr="00B7126E">
        <w:trPr>
          <w:trHeight w:val="20"/>
          <w:ins w:id="258" w:author="Shinya Kumagai (熊谷 慎也)" w:date="2023-10-11T23:4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273A66" w14:textId="77777777" w:rsidR="00047940" w:rsidRPr="00047940" w:rsidRDefault="00047940" w:rsidP="00047940">
            <w:pPr>
              <w:keepNext/>
              <w:keepLines/>
              <w:overflowPunct/>
              <w:autoSpaceDE/>
              <w:autoSpaceDN/>
              <w:adjustRightInd/>
              <w:spacing w:after="0"/>
              <w:textAlignment w:val="auto"/>
              <w:rPr>
                <w:ins w:id="259" w:author="Shinya Kumagai (熊谷 慎也)" w:date="2023-10-11T23:47:00Z"/>
                <w:rFonts w:ascii="Arial" w:eastAsia="Arial Unicode MS" w:hAnsi="Arial" w:cs="Arial"/>
                <w:sz w:val="18"/>
                <w:szCs w:val="18"/>
                <w:lang w:eastAsia="ja-JP"/>
              </w:rPr>
            </w:pPr>
            <w:ins w:id="260" w:author="Shinya Kumagai (熊谷 慎也)" w:date="2023-10-11T23:47:00Z">
              <w:r w:rsidRPr="00047940">
                <w:rPr>
                  <w:rFonts w:ascii="Arial" w:eastAsia="Arial Unicode MS" w:hAnsi="Arial" w:cs="Arial"/>
                  <w:sz w:val="18"/>
                  <w:szCs w:val="18"/>
                </w:rPr>
                <w:t>55. TEI18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83BB7" w14:textId="77777777" w:rsidR="00047940" w:rsidRPr="00047940" w:rsidRDefault="00047940" w:rsidP="00047940">
            <w:pPr>
              <w:keepNext/>
              <w:keepLines/>
              <w:overflowPunct/>
              <w:autoSpaceDE/>
              <w:autoSpaceDN/>
              <w:adjustRightInd/>
              <w:spacing w:after="0"/>
              <w:textAlignment w:val="auto"/>
              <w:rPr>
                <w:ins w:id="261" w:author="Shinya Kumagai (熊谷 慎也)" w:date="2023-10-11T23:47:00Z"/>
                <w:rFonts w:ascii="Arial" w:eastAsia="Arial Unicode MS" w:hAnsi="Arial" w:cs="Arial"/>
                <w:sz w:val="18"/>
                <w:szCs w:val="18"/>
                <w:lang w:eastAsia="ja-JP"/>
              </w:rPr>
            </w:pPr>
            <w:ins w:id="262" w:author="Shinya Kumagai (熊谷 慎也)" w:date="2023-10-11T23:47:00Z">
              <w:r w:rsidRPr="00047940">
                <w:rPr>
                  <w:rFonts w:ascii="Arial" w:hAnsi="Arial" w:cs="Arial"/>
                  <w:sz w:val="18"/>
                  <w:szCs w:val="18"/>
                </w:rPr>
                <w:t>55-6h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79B18" w14:textId="77777777" w:rsidR="00047940" w:rsidRPr="00047940" w:rsidRDefault="00047940" w:rsidP="00047940">
            <w:pPr>
              <w:keepNext/>
              <w:keepLines/>
              <w:overflowPunct/>
              <w:autoSpaceDE/>
              <w:autoSpaceDN/>
              <w:adjustRightInd/>
              <w:spacing w:after="0"/>
              <w:textAlignment w:val="auto"/>
              <w:rPr>
                <w:ins w:id="263" w:author="Shinya Kumagai (熊谷 慎也)" w:date="2023-10-11T23:47:00Z"/>
                <w:rFonts w:ascii="Arial" w:eastAsia="Arial Unicode MS" w:hAnsi="Arial" w:cs="Arial"/>
                <w:sz w:val="18"/>
                <w:szCs w:val="18"/>
                <w:lang w:eastAsia="zh-CN"/>
              </w:rPr>
            </w:pPr>
            <w:ins w:id="264" w:author="Shinya Kumagai (熊谷 慎也)" w:date="2023-10-11T23:47:00Z">
              <w:r w:rsidRPr="00047940">
                <w:rPr>
                  <w:rFonts w:ascii="Arial" w:hAnsi="Arial" w:cs="Arial"/>
                  <w:sz w:val="18"/>
                  <w:szCs w:val="18"/>
                </w:rPr>
                <w:t>PDCCH repetition for Rel-16 PDCCH monitoring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5C9BA" w14:textId="77777777" w:rsidR="00047940" w:rsidRPr="00047940" w:rsidRDefault="00047940" w:rsidP="00047940">
            <w:pPr>
              <w:overflowPunct/>
              <w:autoSpaceDE/>
              <w:autoSpaceDN/>
              <w:adjustRightInd/>
              <w:spacing w:after="0"/>
              <w:textAlignment w:val="auto"/>
              <w:rPr>
                <w:ins w:id="265" w:author="Shinya Kumagai (熊谷 慎也)" w:date="2023-10-11T23:47:00Z"/>
                <w:rFonts w:ascii="Arial" w:hAnsi="Arial" w:cs="Arial"/>
                <w:sz w:val="18"/>
                <w:szCs w:val="18"/>
                <w:lang w:eastAsia="zh-CN"/>
              </w:rPr>
            </w:pPr>
            <w:ins w:id="266" w:author="Shinya Kumagai (熊谷 慎也)" w:date="2023-10-11T23:47:00Z">
              <w:r w:rsidRPr="00047940">
                <w:rPr>
                  <w:rFonts w:ascii="Arial" w:hAnsi="Arial" w:cs="Arial"/>
                  <w:sz w:val="18"/>
                  <w:szCs w:val="18"/>
                  <w:lang w:eastAsia="zh-CN"/>
                </w:rPr>
                <w:t>1. Support of PDCCH repetition with Rel-16 PDCCH monitoring capability as defined in FG 11-2 family.</w:t>
              </w:r>
            </w:ins>
          </w:p>
          <w:p w14:paraId="7C38AE85" w14:textId="77777777" w:rsidR="00047940" w:rsidRPr="00047940" w:rsidRDefault="00047940" w:rsidP="00047940">
            <w:pPr>
              <w:overflowPunct/>
              <w:autoSpaceDE/>
              <w:autoSpaceDN/>
              <w:adjustRightInd/>
              <w:spacing w:after="0"/>
              <w:textAlignment w:val="auto"/>
              <w:rPr>
                <w:ins w:id="267" w:author="Shinya Kumagai (熊谷 慎也)" w:date="2023-10-11T23:47:00Z"/>
                <w:rFonts w:ascii="Arial" w:hAnsi="Arial" w:cs="Arial"/>
                <w:sz w:val="18"/>
                <w:szCs w:val="18"/>
                <w:lang w:eastAsia="zh-CN"/>
              </w:rPr>
            </w:pPr>
            <w:ins w:id="268" w:author="Shinya Kumagai (熊谷 慎也)" w:date="2023-10-11T23:47:00Z">
              <w:r w:rsidRPr="00047940">
                <w:rPr>
                  <w:rFonts w:ascii="Arial" w:hAnsi="Arial" w:cs="Arial"/>
                  <w:sz w:val="18"/>
                  <w:szCs w:val="18"/>
                  <w:lang w:eastAsia="zh-CN"/>
                </w:rPr>
                <w:t>2. Supported mode of PDCCH repetition</w:t>
              </w:r>
            </w:ins>
          </w:p>
          <w:p w14:paraId="258C2F3C" w14:textId="77777777" w:rsidR="00047940" w:rsidRPr="00047940" w:rsidRDefault="00047940" w:rsidP="00047940">
            <w:pPr>
              <w:overflowPunct/>
              <w:autoSpaceDE/>
              <w:autoSpaceDN/>
              <w:adjustRightInd/>
              <w:spacing w:after="0"/>
              <w:textAlignment w:val="auto"/>
              <w:rPr>
                <w:ins w:id="269" w:author="Shinya Kumagai (熊谷 慎也)" w:date="2023-10-11T23:47:00Z"/>
                <w:rFonts w:ascii="Arial" w:hAnsi="Arial" w:cs="Arial"/>
                <w:sz w:val="18"/>
                <w:szCs w:val="18"/>
                <w:lang w:eastAsia="zh-CN"/>
              </w:rPr>
            </w:pPr>
            <w:ins w:id="270" w:author="Shinya Kumagai (熊谷 慎也)" w:date="2023-10-11T23:47:00Z">
              <w:r w:rsidRPr="00047940">
                <w:rPr>
                  <w:rFonts w:ascii="Arial" w:hAnsi="Arial" w:cs="Arial"/>
                  <w:sz w:val="18"/>
                  <w:szCs w:val="18"/>
                  <w:lang w:eastAsia="zh-CN"/>
                </w:rPr>
                <w:t>3. X per CC</w:t>
              </w:r>
            </w:ins>
          </w:p>
          <w:p w14:paraId="0DFCE1A6" w14:textId="77777777" w:rsidR="00047940" w:rsidRPr="00047940" w:rsidRDefault="00047940" w:rsidP="00047940">
            <w:pPr>
              <w:overflowPunct/>
              <w:autoSpaceDE/>
              <w:autoSpaceDN/>
              <w:adjustRightInd/>
              <w:spacing w:after="0"/>
              <w:textAlignment w:val="auto"/>
              <w:rPr>
                <w:ins w:id="271" w:author="Shinya Kumagai (熊谷 慎也)" w:date="2023-10-11T23:47:00Z"/>
                <w:rFonts w:ascii="Arial" w:eastAsia="Arial Unicode MS" w:hAnsi="Arial" w:cs="Arial"/>
                <w:sz w:val="18"/>
                <w:szCs w:val="18"/>
                <w:lang w:eastAsia="zh-CN"/>
              </w:rPr>
            </w:pPr>
            <w:ins w:id="272" w:author="Shinya Kumagai (熊谷 慎也)" w:date="2023-10-11T23:47:00Z">
              <w:r w:rsidRPr="00047940">
                <w:rPr>
                  <w:rFonts w:ascii="Arial" w:hAnsi="Arial" w:cs="Arial"/>
                  <w:sz w:val="18"/>
                  <w:szCs w:val="18"/>
                  <w:lang w:eastAsia="zh-CN"/>
                </w:rPr>
                <w:t>4. X across all CCs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95068" w14:textId="77777777" w:rsidR="00047940" w:rsidRPr="00047940" w:rsidRDefault="00047940" w:rsidP="00047940">
            <w:pPr>
              <w:keepNext/>
              <w:keepLines/>
              <w:overflowPunct/>
              <w:autoSpaceDE/>
              <w:autoSpaceDN/>
              <w:adjustRightInd/>
              <w:spacing w:after="0"/>
              <w:textAlignment w:val="auto"/>
              <w:rPr>
                <w:ins w:id="273" w:author="Shinya Kumagai (熊谷 慎也)" w:date="2023-10-11T23:47:00Z"/>
                <w:rFonts w:ascii="Arial" w:hAnsi="Arial" w:cs="Arial"/>
                <w:sz w:val="18"/>
                <w:szCs w:val="18"/>
              </w:rPr>
            </w:pPr>
            <w:ins w:id="274" w:author="Shinya Kumagai (熊谷 慎也)" w:date="2023-10-11T23:47:00Z">
              <w:r w:rsidRPr="00047940">
                <w:rPr>
                  <w:rFonts w:ascii="Arial" w:hAnsi="Arial" w:cs="Arial"/>
                  <w:sz w:val="18"/>
                  <w:szCs w:val="18"/>
                </w:rPr>
                <w:t xml:space="preserve">FG23-2-1, </w:t>
              </w:r>
              <w:proofErr w:type="gramStart"/>
              <w:r w:rsidRPr="00047940">
                <w:rPr>
                  <w:rFonts w:ascii="Arial" w:hAnsi="Arial" w:cs="Arial"/>
                  <w:sz w:val="18"/>
                  <w:szCs w:val="18"/>
                </w:rPr>
                <w:t>and;</w:t>
              </w:r>
              <w:proofErr w:type="gramEnd"/>
            </w:ins>
          </w:p>
          <w:p w14:paraId="183E7AFA" w14:textId="77777777" w:rsidR="00047940" w:rsidRPr="00047940" w:rsidRDefault="00047940" w:rsidP="00047940">
            <w:pPr>
              <w:keepNext/>
              <w:keepLines/>
              <w:overflowPunct/>
              <w:autoSpaceDE/>
              <w:autoSpaceDN/>
              <w:adjustRightInd/>
              <w:spacing w:after="0"/>
              <w:textAlignment w:val="auto"/>
              <w:rPr>
                <w:ins w:id="275" w:author="Shinya Kumagai (熊谷 慎也)" w:date="2023-10-11T23:47:00Z"/>
                <w:rFonts w:ascii="Arial" w:hAnsi="Arial" w:cs="Arial"/>
                <w:sz w:val="18"/>
                <w:szCs w:val="18"/>
              </w:rPr>
            </w:pPr>
          </w:p>
          <w:p w14:paraId="30009074" w14:textId="77777777" w:rsidR="00047940" w:rsidRPr="00047940" w:rsidRDefault="00047940" w:rsidP="00047940">
            <w:pPr>
              <w:keepNext/>
              <w:keepLines/>
              <w:overflowPunct/>
              <w:autoSpaceDE/>
              <w:autoSpaceDN/>
              <w:adjustRightInd/>
              <w:spacing w:after="0"/>
              <w:textAlignment w:val="auto"/>
              <w:rPr>
                <w:ins w:id="276" w:author="Shinya Kumagai (熊谷 慎也)" w:date="2023-10-11T23:47:00Z"/>
                <w:rFonts w:ascii="Arial" w:hAnsi="Arial" w:cs="Arial"/>
                <w:sz w:val="18"/>
                <w:szCs w:val="18"/>
              </w:rPr>
            </w:pPr>
            <w:ins w:id="277" w:author="Shinya Kumagai (熊谷 慎也)" w:date="2023-10-11T23:47:00Z">
              <w:r w:rsidRPr="00047940">
                <w:rPr>
                  <w:rFonts w:ascii="Arial" w:hAnsi="Arial" w:cs="Arial"/>
                  <w:sz w:val="18"/>
                  <w:szCs w:val="18"/>
                </w:rPr>
                <w:t xml:space="preserve">FG11-2 for (7, 3) or (4, 4) span based PDCCH </w:t>
              </w:r>
              <w:proofErr w:type="gramStart"/>
              <w:r w:rsidRPr="00047940">
                <w:rPr>
                  <w:rFonts w:ascii="Arial" w:hAnsi="Arial" w:cs="Arial"/>
                  <w:sz w:val="18"/>
                  <w:szCs w:val="18"/>
                </w:rPr>
                <w:t>monitoring;</w:t>
              </w:r>
              <w:proofErr w:type="gramEnd"/>
            </w:ins>
          </w:p>
          <w:p w14:paraId="20B27E7F" w14:textId="77777777" w:rsidR="00047940" w:rsidRPr="00047940" w:rsidRDefault="00047940" w:rsidP="00047940">
            <w:pPr>
              <w:keepNext/>
              <w:keepLines/>
              <w:overflowPunct/>
              <w:autoSpaceDE/>
              <w:autoSpaceDN/>
              <w:adjustRightInd/>
              <w:spacing w:after="0"/>
              <w:textAlignment w:val="auto"/>
              <w:rPr>
                <w:ins w:id="278" w:author="Shinya Kumagai (熊谷 慎也)" w:date="2023-10-11T23:47:00Z"/>
                <w:rFonts w:ascii="Arial" w:hAnsi="Arial" w:cs="Arial"/>
                <w:sz w:val="18"/>
                <w:szCs w:val="18"/>
              </w:rPr>
            </w:pPr>
          </w:p>
          <w:p w14:paraId="7AAB8521" w14:textId="77777777" w:rsidR="00047940" w:rsidRPr="00047940" w:rsidRDefault="00047940" w:rsidP="00047940">
            <w:pPr>
              <w:keepNext/>
              <w:keepLines/>
              <w:overflowPunct/>
              <w:autoSpaceDE/>
              <w:autoSpaceDN/>
              <w:adjustRightInd/>
              <w:spacing w:after="0"/>
              <w:textAlignment w:val="auto"/>
              <w:rPr>
                <w:ins w:id="279" w:author="Shinya Kumagai (熊谷 慎也)" w:date="2023-10-11T23:47:00Z"/>
                <w:rFonts w:ascii="Arial" w:eastAsia="Arial Unicode MS" w:hAnsi="Arial" w:cs="Arial"/>
                <w:sz w:val="18"/>
                <w:szCs w:val="18"/>
              </w:rPr>
            </w:pPr>
            <w:ins w:id="280" w:author="Shinya Kumagai (熊谷 慎也)" w:date="2023-10-11T23:47:00Z">
              <w:r w:rsidRPr="00047940">
                <w:rPr>
                  <w:rFonts w:ascii="Arial" w:hAnsi="Arial" w:cs="Arial"/>
                  <w:sz w:val="18"/>
                  <w:szCs w:val="18"/>
                </w:rPr>
                <w:t>FG55-6 for (2, 2) span based PDCCH monitoring with additional restriction(s)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F4FA2" w14:textId="77777777" w:rsidR="00047940" w:rsidRPr="00047940" w:rsidRDefault="00047940" w:rsidP="00047940">
            <w:pPr>
              <w:keepNext/>
              <w:keepLines/>
              <w:overflowPunct/>
              <w:autoSpaceDE/>
              <w:autoSpaceDN/>
              <w:adjustRightInd/>
              <w:spacing w:after="0"/>
              <w:textAlignment w:val="auto"/>
              <w:rPr>
                <w:ins w:id="281" w:author="Shinya Kumagai (熊谷 慎也)" w:date="2023-10-11T23:47:00Z"/>
                <w:rFonts w:ascii="Arial" w:eastAsia="Arial Unicode MS" w:hAnsi="Arial" w:cs="Arial"/>
                <w:sz w:val="18"/>
                <w:szCs w:val="18"/>
                <w:lang w:eastAsia="zh-CN"/>
              </w:rPr>
            </w:pPr>
            <w:ins w:id="282" w:author="Shinya Kumagai (熊谷 慎也)" w:date="2023-10-11T23:47:00Z">
              <w:r w:rsidRPr="00047940">
                <w:rPr>
                  <w:rFonts w:ascii="Arial" w:eastAsia="Arial Unicode MS" w:hAnsi="Arial" w:cs="Arial"/>
                  <w:sz w:val="18"/>
                  <w:szCs w:val="18"/>
                  <w:lang w:eastAsia="zh-CN"/>
                </w:rPr>
                <w:t xml:space="preserve">Yes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EAB14" w14:textId="77777777" w:rsidR="00047940" w:rsidRPr="00047940" w:rsidRDefault="00047940" w:rsidP="00047940">
            <w:pPr>
              <w:keepNext/>
              <w:keepLines/>
              <w:overflowPunct/>
              <w:autoSpaceDE/>
              <w:autoSpaceDN/>
              <w:adjustRightInd/>
              <w:spacing w:after="0"/>
              <w:textAlignment w:val="auto"/>
              <w:rPr>
                <w:ins w:id="283" w:author="Shinya Kumagai (熊谷 慎也)" w:date="2023-10-11T23:47:00Z"/>
                <w:rFonts w:ascii="Arial" w:eastAsia="Arial Unicode MS" w:hAnsi="Arial" w:cs="Arial"/>
                <w:sz w:val="18"/>
                <w:szCs w:val="18"/>
                <w:lang w:eastAsia="zh-CN"/>
              </w:rPr>
            </w:pPr>
            <w:ins w:id="284" w:author="Shinya Kumagai (熊谷 慎也)" w:date="2023-10-11T23:47:00Z">
              <w:r w:rsidRPr="00047940">
                <w:rPr>
                  <w:rFonts w:ascii="Arial" w:eastAsia="Arial Unicode MS" w:hAnsi="Arial" w:cs="Arial"/>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60512" w14:textId="77777777" w:rsidR="00047940" w:rsidRPr="00047940" w:rsidRDefault="00047940" w:rsidP="00047940">
            <w:pPr>
              <w:keepNext/>
              <w:keepLines/>
              <w:overflowPunct/>
              <w:autoSpaceDE/>
              <w:autoSpaceDN/>
              <w:adjustRightInd/>
              <w:spacing w:after="0"/>
              <w:textAlignment w:val="auto"/>
              <w:rPr>
                <w:ins w:id="285" w:author="Shinya Kumagai (熊谷 慎也)" w:date="2023-10-11T23:47:00Z"/>
                <w:rFonts w:ascii="Arial" w:eastAsia="Arial Unicode MS"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D3F1C" w14:textId="77777777" w:rsidR="00047940" w:rsidRPr="00047940" w:rsidRDefault="00047940" w:rsidP="00047940">
            <w:pPr>
              <w:keepNext/>
              <w:keepLines/>
              <w:overflowPunct/>
              <w:autoSpaceDE/>
              <w:autoSpaceDN/>
              <w:adjustRightInd/>
              <w:spacing w:after="0"/>
              <w:textAlignment w:val="auto"/>
              <w:rPr>
                <w:ins w:id="286" w:author="Shinya Kumagai (熊谷 慎也)" w:date="2023-10-11T23:47:00Z"/>
                <w:rFonts w:ascii="Arial" w:eastAsia="Arial Unicode MS" w:hAnsi="Arial" w:cs="Arial"/>
                <w:sz w:val="18"/>
                <w:szCs w:val="18"/>
                <w:lang w:eastAsia="zh-CN"/>
              </w:rPr>
            </w:pPr>
            <w:ins w:id="287" w:author="Shinya Kumagai (熊谷 慎也)" w:date="2023-10-11T23:47:00Z">
              <w:r w:rsidRPr="00047940">
                <w:rPr>
                  <w:rFonts w:ascii="Arial" w:eastAsia="Arial Unicode MS" w:hAnsi="Arial" w:cs="Arial"/>
                  <w:sz w:val="18"/>
                  <w:szCs w:val="18"/>
                  <w:lang w:eastAsia="zh-CN"/>
                </w:rPr>
                <w:t>Per</w:t>
              </w:r>
              <w:r w:rsidRPr="00047940">
                <w:rPr>
                  <w:rFonts w:ascii="Arial" w:eastAsia="Arial Unicode MS" w:hAnsi="Arial" w:cs="Arial"/>
                  <w:sz w:val="18"/>
                  <w:szCs w:val="18"/>
                </w:rPr>
                <w:t xml:space="preserve">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AD829" w14:textId="77777777" w:rsidR="00047940" w:rsidRPr="00047940" w:rsidRDefault="00047940" w:rsidP="00047940">
            <w:pPr>
              <w:keepNext/>
              <w:keepLines/>
              <w:overflowPunct/>
              <w:autoSpaceDE/>
              <w:autoSpaceDN/>
              <w:adjustRightInd/>
              <w:spacing w:after="0"/>
              <w:textAlignment w:val="auto"/>
              <w:rPr>
                <w:ins w:id="288" w:author="Shinya Kumagai (熊谷 慎也)" w:date="2023-10-11T23:47:00Z"/>
                <w:rFonts w:ascii="Arial" w:eastAsia="Arial Unicode MS" w:hAnsi="Arial" w:cs="Arial"/>
                <w:sz w:val="18"/>
                <w:szCs w:val="18"/>
                <w:lang w:eastAsia="zh-CN"/>
              </w:rPr>
            </w:pPr>
            <w:ins w:id="289" w:author="Shinya Kumagai (熊谷 慎也)" w:date="2023-10-11T23:47:00Z">
              <w:r w:rsidRPr="00047940">
                <w:rPr>
                  <w:rFonts w:ascii="Arial" w:eastAsia="Arial Unicode MS" w:hAnsi="Arial" w:cs="Arial"/>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35F36" w14:textId="77777777" w:rsidR="00047940" w:rsidRPr="00047940" w:rsidRDefault="00047940" w:rsidP="00047940">
            <w:pPr>
              <w:keepNext/>
              <w:keepLines/>
              <w:overflowPunct/>
              <w:autoSpaceDE/>
              <w:autoSpaceDN/>
              <w:adjustRightInd/>
              <w:spacing w:after="0"/>
              <w:textAlignment w:val="auto"/>
              <w:rPr>
                <w:ins w:id="290" w:author="Shinya Kumagai (熊谷 慎也)" w:date="2023-10-11T23:47:00Z"/>
                <w:rFonts w:ascii="Arial" w:eastAsia="Arial Unicode MS" w:hAnsi="Arial" w:cs="Arial"/>
                <w:sz w:val="18"/>
                <w:szCs w:val="18"/>
                <w:lang w:eastAsia="zh-CN"/>
              </w:rPr>
            </w:pPr>
            <w:ins w:id="291" w:author="Shinya Kumagai (熊谷 慎也)" w:date="2023-10-11T23:47:00Z">
              <w:r w:rsidRPr="00047940">
                <w:rPr>
                  <w:rFonts w:ascii="Arial" w:eastAsia="Arial Unicode MS" w:hAnsi="Arial" w:cs="Arial"/>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84493" w14:textId="77777777" w:rsidR="00047940" w:rsidRPr="00047940" w:rsidRDefault="00047940" w:rsidP="00047940">
            <w:pPr>
              <w:keepNext/>
              <w:keepLines/>
              <w:overflowPunct/>
              <w:autoSpaceDE/>
              <w:autoSpaceDN/>
              <w:adjustRightInd/>
              <w:spacing w:after="0"/>
              <w:textAlignment w:val="auto"/>
              <w:rPr>
                <w:ins w:id="292" w:author="Shinya Kumagai (熊谷 慎也)" w:date="2023-10-11T23:47:00Z"/>
                <w:rFonts w:ascii="Arial" w:eastAsia="MS Mincho" w:hAnsi="Arial" w:cs="Arial"/>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BB0D0" w14:textId="77777777" w:rsidR="00047940" w:rsidRPr="00047940" w:rsidRDefault="00047940" w:rsidP="00047940">
            <w:pPr>
              <w:keepNext/>
              <w:keepLines/>
              <w:overflowPunct/>
              <w:autoSpaceDE/>
              <w:autoSpaceDN/>
              <w:adjustRightInd/>
              <w:spacing w:after="0"/>
              <w:textAlignment w:val="auto"/>
              <w:rPr>
                <w:ins w:id="293" w:author="Shinya Kumagai (熊谷 慎也)" w:date="2023-10-11T23:47:00Z"/>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B0D9B" w14:textId="77777777" w:rsidR="00047940" w:rsidRPr="00047940" w:rsidRDefault="00047940" w:rsidP="00047940">
            <w:pPr>
              <w:keepNext/>
              <w:keepLines/>
              <w:overflowPunct/>
              <w:autoSpaceDE/>
              <w:autoSpaceDN/>
              <w:adjustRightInd/>
              <w:spacing w:after="0"/>
              <w:textAlignment w:val="auto"/>
              <w:rPr>
                <w:ins w:id="294" w:author="Shinya Kumagai (熊谷 慎也)" w:date="2023-10-11T23:47:00Z"/>
                <w:rFonts w:ascii="Arial" w:eastAsia="Arial Unicode MS" w:hAnsi="Arial" w:cs="Arial"/>
                <w:sz w:val="18"/>
                <w:szCs w:val="18"/>
                <w:lang w:eastAsia="ja-JP"/>
              </w:rPr>
            </w:pPr>
            <w:ins w:id="295" w:author="Shinya Kumagai (熊谷 慎也)" w:date="2023-10-11T23:47:00Z">
              <w:r w:rsidRPr="00047940">
                <w:rPr>
                  <w:rFonts w:ascii="Arial" w:eastAsia="Arial Unicode MS" w:hAnsi="Arial" w:cs="Arial"/>
                  <w:sz w:val="18"/>
                  <w:szCs w:val="18"/>
                </w:rPr>
                <w:t>Optional with capability signalling</w:t>
              </w:r>
            </w:ins>
          </w:p>
        </w:tc>
      </w:tr>
      <w:tr w:rsidR="00047940" w:rsidRPr="00047940" w14:paraId="5284AB80" w14:textId="77777777" w:rsidTr="00B7126E">
        <w:trPr>
          <w:trHeight w:val="20"/>
          <w:ins w:id="296" w:author="Shinya Kumagai (熊谷 慎也)" w:date="2023-10-11T23: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7CE06F" w14:textId="77777777" w:rsidR="00047940" w:rsidRPr="00047940" w:rsidRDefault="00047940" w:rsidP="00047940">
            <w:pPr>
              <w:keepNext/>
              <w:keepLines/>
              <w:overflowPunct/>
              <w:autoSpaceDE/>
              <w:autoSpaceDN/>
              <w:adjustRightInd/>
              <w:spacing w:after="0"/>
              <w:textAlignment w:val="auto"/>
              <w:rPr>
                <w:ins w:id="297" w:author="Shinya Kumagai (熊谷 慎也)" w:date="2023-10-11T23:48:00Z"/>
                <w:rFonts w:ascii="Arial" w:eastAsia="Arial Unicode MS" w:hAnsi="Arial" w:cs="Arial"/>
                <w:sz w:val="18"/>
                <w:szCs w:val="18"/>
              </w:rPr>
            </w:pPr>
            <w:ins w:id="298" w:author="Shinya Kumagai (熊谷 慎也)" w:date="2023-10-11T23:48:00Z">
              <w:r w:rsidRPr="00047940">
                <w:rPr>
                  <w:rFonts w:ascii="Arial" w:eastAsia="Arial Unicode MS" w:hAnsi="Arial" w:cs="Arial"/>
                  <w:sz w:val="18"/>
                  <w:szCs w:val="18"/>
                </w:rPr>
                <w:t>55. TEI18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AB01B" w14:textId="77777777" w:rsidR="00047940" w:rsidRPr="00047940" w:rsidRDefault="00047940" w:rsidP="00047940">
            <w:pPr>
              <w:keepNext/>
              <w:keepLines/>
              <w:overflowPunct/>
              <w:autoSpaceDE/>
              <w:autoSpaceDN/>
              <w:adjustRightInd/>
              <w:spacing w:after="0"/>
              <w:textAlignment w:val="auto"/>
              <w:rPr>
                <w:ins w:id="299" w:author="Shinya Kumagai (熊谷 慎也)" w:date="2023-10-11T23:48:00Z"/>
                <w:rFonts w:ascii="Arial" w:hAnsi="Arial" w:cs="Arial"/>
                <w:sz w:val="18"/>
                <w:szCs w:val="18"/>
              </w:rPr>
            </w:pPr>
            <w:ins w:id="300" w:author="Shinya Kumagai (熊谷 慎也)" w:date="2023-10-11T23:48:00Z">
              <w:r w:rsidRPr="00047940">
                <w:rPr>
                  <w:rFonts w:ascii="Arial" w:eastAsia="Arial Unicode MS" w:hAnsi="Arial" w:cs="Arial"/>
                  <w:sz w:val="18"/>
                  <w:szCs w:val="18"/>
                </w:rPr>
                <w:t>55-7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2D4F9" w14:textId="77777777" w:rsidR="00047940" w:rsidRPr="00047940" w:rsidRDefault="00047940" w:rsidP="00047940">
            <w:pPr>
              <w:keepNext/>
              <w:keepLines/>
              <w:overflowPunct/>
              <w:autoSpaceDE/>
              <w:autoSpaceDN/>
              <w:adjustRightInd/>
              <w:spacing w:after="0"/>
              <w:textAlignment w:val="auto"/>
              <w:rPr>
                <w:ins w:id="301" w:author="Shinya Kumagai (熊谷 慎也)" w:date="2023-10-11T23:48:00Z"/>
                <w:rFonts w:ascii="Arial" w:hAnsi="Arial" w:cs="Arial"/>
                <w:sz w:val="18"/>
                <w:szCs w:val="18"/>
              </w:rPr>
            </w:pPr>
            <w:ins w:id="302" w:author="Shinya Kumagai (熊谷 慎也)" w:date="2023-10-11T23:48:00Z">
              <w:r w:rsidRPr="00047940">
                <w:rPr>
                  <w:rFonts w:ascii="Arial" w:eastAsia="Arial Unicode MS" w:hAnsi="Arial" w:cs="Arial"/>
                  <w:sz w:val="18"/>
                  <w:szCs w:val="18"/>
                  <w:lang w:eastAsia="zh-CN"/>
                </w:rPr>
                <w:t xml:space="preserve">Two QCL </w:t>
              </w:r>
              <w:proofErr w:type="spellStart"/>
              <w:r w:rsidRPr="00047940">
                <w:rPr>
                  <w:rFonts w:ascii="Arial" w:eastAsia="Arial Unicode MS" w:hAnsi="Arial" w:cs="Arial"/>
                  <w:sz w:val="18"/>
                  <w:szCs w:val="18"/>
                  <w:lang w:eastAsia="zh-CN"/>
                </w:rPr>
                <w:t>TypeD</w:t>
              </w:r>
              <w:proofErr w:type="spellEnd"/>
              <w:r w:rsidRPr="00047940">
                <w:rPr>
                  <w:rFonts w:ascii="Arial" w:eastAsia="Arial Unicode MS" w:hAnsi="Arial" w:cs="Arial"/>
                  <w:sz w:val="18"/>
                  <w:szCs w:val="18"/>
                  <w:lang w:eastAsia="zh-CN"/>
                </w:rPr>
                <w:t xml:space="preserve"> for CORESET monitoring in multi-DCI based multi-TRP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13424" w14:textId="77777777" w:rsidR="00047940" w:rsidRPr="00047940" w:rsidRDefault="00047940" w:rsidP="00047940">
            <w:pPr>
              <w:overflowPunct/>
              <w:autoSpaceDE/>
              <w:autoSpaceDN/>
              <w:adjustRightInd/>
              <w:spacing w:after="0"/>
              <w:textAlignment w:val="auto"/>
              <w:rPr>
                <w:ins w:id="303" w:author="Shinya Kumagai (熊谷 慎也)" w:date="2023-10-11T23:48:00Z"/>
                <w:rFonts w:ascii="Arial" w:hAnsi="Arial" w:cs="Arial"/>
                <w:sz w:val="18"/>
                <w:szCs w:val="18"/>
                <w:lang w:eastAsia="zh-CN"/>
              </w:rPr>
            </w:pPr>
            <w:ins w:id="304" w:author="Shinya Kumagai (熊谷 慎也)" w:date="2023-10-11T23:48:00Z">
              <w:r w:rsidRPr="00047940">
                <w:rPr>
                  <w:rFonts w:ascii="Arial" w:eastAsia="Arial Unicode MS" w:hAnsi="Arial" w:cs="Arial"/>
                  <w:sz w:val="18"/>
                  <w:szCs w:val="18"/>
                  <w:lang w:eastAsia="zh-CN"/>
                </w:rPr>
                <w:t>Support of determining two QCL-</w:t>
              </w:r>
              <w:proofErr w:type="spellStart"/>
              <w:r w:rsidRPr="00047940">
                <w:rPr>
                  <w:rFonts w:ascii="Arial" w:eastAsia="Arial Unicode MS" w:hAnsi="Arial" w:cs="Arial"/>
                  <w:sz w:val="18"/>
                  <w:szCs w:val="18"/>
                  <w:lang w:eastAsia="zh-CN"/>
                </w:rPr>
                <w:t>TypeD</w:t>
              </w:r>
              <w:proofErr w:type="spellEnd"/>
              <w:r w:rsidRPr="00047940">
                <w:rPr>
                  <w:rFonts w:ascii="Arial" w:eastAsia="Arial Unicode MS" w:hAnsi="Arial" w:cs="Arial"/>
                  <w:sz w:val="18"/>
                  <w:szCs w:val="18"/>
                  <w:lang w:eastAsia="zh-CN"/>
                </w:rPr>
                <w:t xml:space="preserve"> for time-domain overlapping CORESETs in the same CC or for intra-band CA associated with </w:t>
              </w:r>
              <w:proofErr w:type="spellStart"/>
              <w:r w:rsidRPr="00047940">
                <w:rPr>
                  <w:rFonts w:ascii="Arial" w:eastAsia="Arial Unicode MS" w:hAnsi="Arial" w:cs="Arial"/>
                  <w:sz w:val="18"/>
                  <w:szCs w:val="18"/>
                  <w:lang w:eastAsia="zh-CN"/>
                </w:rPr>
                <w:t>coresetPoolIndex</w:t>
              </w:r>
              <w:proofErr w:type="spellEnd"/>
              <w:r w:rsidRPr="00047940">
                <w:rPr>
                  <w:rFonts w:ascii="Arial" w:eastAsia="Arial Unicode MS" w:hAnsi="Arial" w:cs="Arial"/>
                  <w:sz w:val="18"/>
                  <w:szCs w:val="18"/>
                  <w:lang w:eastAsia="zh-CN"/>
                </w:rPr>
                <w:t xml:space="preserve"> value 0 and 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A2146" w14:textId="77777777" w:rsidR="00047940" w:rsidRPr="00047940" w:rsidRDefault="00047940" w:rsidP="00047940">
            <w:pPr>
              <w:keepNext/>
              <w:keepLines/>
              <w:overflowPunct/>
              <w:autoSpaceDE/>
              <w:autoSpaceDN/>
              <w:adjustRightInd/>
              <w:spacing w:after="0"/>
              <w:textAlignment w:val="auto"/>
              <w:rPr>
                <w:ins w:id="305" w:author="Shinya Kumagai (熊谷 慎也)" w:date="2023-10-11T23:48:00Z"/>
                <w:rFonts w:ascii="Arial" w:hAnsi="Arial" w:cs="Arial"/>
                <w:sz w:val="18"/>
                <w:szCs w:val="18"/>
              </w:rPr>
            </w:pPr>
            <w:ins w:id="306" w:author="Shinya Kumagai (熊谷 慎也)" w:date="2023-10-11T23:48:00Z">
              <w:r w:rsidRPr="00047940">
                <w:rPr>
                  <w:rFonts w:ascii="Arial" w:hAnsi="Arial" w:cs="Arial"/>
                  <w:color w:val="000000"/>
                  <w:sz w:val="18"/>
                  <w:szCs w:val="18"/>
                </w:rPr>
                <w:t>16-2a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B25E3" w14:textId="77777777" w:rsidR="00047940" w:rsidRPr="00047940" w:rsidRDefault="00047940" w:rsidP="00047940">
            <w:pPr>
              <w:keepNext/>
              <w:keepLines/>
              <w:overflowPunct/>
              <w:autoSpaceDE/>
              <w:autoSpaceDN/>
              <w:adjustRightInd/>
              <w:spacing w:after="0"/>
              <w:textAlignment w:val="auto"/>
              <w:rPr>
                <w:ins w:id="307" w:author="Shinya Kumagai (熊谷 慎也)" w:date="2023-10-11T23:48:00Z"/>
                <w:rFonts w:ascii="Arial" w:eastAsia="Arial Unicode MS" w:hAnsi="Arial" w:cs="Arial"/>
                <w:sz w:val="18"/>
                <w:szCs w:val="18"/>
                <w:lang w:eastAsia="zh-CN"/>
              </w:rPr>
            </w:pPr>
            <w:ins w:id="308" w:author="Shinya Kumagai (熊谷 慎也)" w:date="2023-10-11T23:48:00Z">
              <w:r w:rsidRPr="00047940">
                <w:rPr>
                  <w:rFonts w:ascii="Arial" w:eastAsia="Arial Unicode MS" w:hAnsi="Arial" w:cs="Arial"/>
                  <w:sz w:val="18"/>
                  <w:szCs w:val="18"/>
                  <w:lang w:eastAsia="zh-CN"/>
                </w:rPr>
                <w:t xml:space="preserve">Yes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95CCB" w14:textId="77777777" w:rsidR="00047940" w:rsidRPr="00047940" w:rsidRDefault="00047940" w:rsidP="00047940">
            <w:pPr>
              <w:keepNext/>
              <w:keepLines/>
              <w:overflowPunct/>
              <w:autoSpaceDE/>
              <w:autoSpaceDN/>
              <w:adjustRightInd/>
              <w:spacing w:after="0"/>
              <w:textAlignment w:val="auto"/>
              <w:rPr>
                <w:ins w:id="309" w:author="Shinya Kumagai (熊谷 慎也)" w:date="2023-10-11T23:48:00Z"/>
                <w:rFonts w:ascii="Arial" w:eastAsia="Arial Unicode MS" w:hAnsi="Arial" w:cs="Arial"/>
                <w:sz w:val="18"/>
                <w:szCs w:val="18"/>
                <w:lang w:eastAsia="zh-CN"/>
              </w:rPr>
            </w:pPr>
            <w:ins w:id="310" w:author="Shinya Kumagai (熊谷 慎也)" w:date="2023-10-11T23:48:00Z">
              <w:r w:rsidRPr="00047940">
                <w:rPr>
                  <w:rFonts w:ascii="Arial" w:eastAsia="Arial Unicode MS" w:hAnsi="Arial" w:cs="Arial"/>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9AC31" w14:textId="77777777" w:rsidR="00047940" w:rsidRPr="00047940" w:rsidRDefault="00047940" w:rsidP="00047940">
            <w:pPr>
              <w:keepNext/>
              <w:keepLines/>
              <w:overflowPunct/>
              <w:autoSpaceDE/>
              <w:autoSpaceDN/>
              <w:adjustRightInd/>
              <w:spacing w:after="0"/>
              <w:textAlignment w:val="auto"/>
              <w:rPr>
                <w:ins w:id="311" w:author="Shinya Kumagai (熊谷 慎也)" w:date="2023-10-11T23:48:00Z"/>
                <w:rFonts w:ascii="Arial" w:eastAsia="Arial Unicode MS"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FA27B" w14:textId="77777777" w:rsidR="00047940" w:rsidRPr="00047940" w:rsidRDefault="00047940" w:rsidP="00047940">
            <w:pPr>
              <w:keepNext/>
              <w:keepLines/>
              <w:overflowPunct/>
              <w:autoSpaceDE/>
              <w:autoSpaceDN/>
              <w:adjustRightInd/>
              <w:spacing w:after="0"/>
              <w:textAlignment w:val="auto"/>
              <w:rPr>
                <w:ins w:id="312" w:author="Shinya Kumagai (熊谷 慎也)" w:date="2023-10-11T23:48:00Z"/>
                <w:rFonts w:ascii="Arial" w:eastAsia="Arial Unicode MS" w:hAnsi="Arial" w:cs="Arial"/>
                <w:sz w:val="18"/>
                <w:szCs w:val="18"/>
                <w:lang w:eastAsia="zh-CN"/>
              </w:rPr>
            </w:pPr>
            <w:ins w:id="313" w:author="Shinya Kumagai (熊谷 慎也)" w:date="2023-10-11T23:48:00Z">
              <w:r w:rsidRPr="00047940">
                <w:rPr>
                  <w:rFonts w:ascii="Arial" w:eastAsia="Arial Unicode MS" w:hAnsi="Arial" w:cs="Arial"/>
                  <w:sz w:val="18"/>
                  <w:szCs w:val="18"/>
                  <w:lang w:eastAsia="zh-CN"/>
                </w:rPr>
                <w:t>Per</w:t>
              </w:r>
              <w:r w:rsidRPr="00047940">
                <w:rPr>
                  <w:rFonts w:ascii="Arial" w:eastAsia="Arial Unicode MS" w:hAnsi="Arial" w:cs="Arial"/>
                  <w:sz w:val="18"/>
                  <w:szCs w:val="18"/>
                </w:rPr>
                <w:t xml:space="preserve"> 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8F185" w14:textId="77777777" w:rsidR="00047940" w:rsidRPr="00047940" w:rsidRDefault="00047940" w:rsidP="00047940">
            <w:pPr>
              <w:keepNext/>
              <w:keepLines/>
              <w:overflowPunct/>
              <w:autoSpaceDE/>
              <w:autoSpaceDN/>
              <w:adjustRightInd/>
              <w:spacing w:after="0"/>
              <w:textAlignment w:val="auto"/>
              <w:rPr>
                <w:ins w:id="314" w:author="Shinya Kumagai (熊谷 慎也)" w:date="2023-10-11T23:48:00Z"/>
                <w:rFonts w:ascii="Arial" w:eastAsia="Arial Unicode MS" w:hAnsi="Arial" w:cs="Arial"/>
                <w:sz w:val="18"/>
                <w:szCs w:val="18"/>
                <w:lang w:eastAsia="zh-CN"/>
              </w:rPr>
            </w:pPr>
            <w:ins w:id="315" w:author="Shinya Kumagai (熊谷 慎也)" w:date="2023-10-11T23:48:00Z">
              <w:r w:rsidRPr="00047940">
                <w:rPr>
                  <w:rFonts w:ascii="Arial" w:eastAsia="Arial Unicode MS" w:hAnsi="Arial" w:cs="Arial"/>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654EF" w14:textId="77777777" w:rsidR="00047940" w:rsidRPr="00047940" w:rsidRDefault="00047940" w:rsidP="00047940">
            <w:pPr>
              <w:keepNext/>
              <w:keepLines/>
              <w:overflowPunct/>
              <w:autoSpaceDE/>
              <w:autoSpaceDN/>
              <w:adjustRightInd/>
              <w:spacing w:after="0"/>
              <w:textAlignment w:val="auto"/>
              <w:rPr>
                <w:ins w:id="316" w:author="Shinya Kumagai (熊谷 慎也)" w:date="2023-10-11T23:48:00Z"/>
                <w:rFonts w:ascii="Arial" w:eastAsia="Arial Unicode MS" w:hAnsi="Arial" w:cs="Arial"/>
                <w:sz w:val="18"/>
                <w:szCs w:val="18"/>
                <w:lang w:eastAsia="zh-CN"/>
              </w:rPr>
            </w:pPr>
            <w:ins w:id="317" w:author="Shinya Kumagai (熊谷 慎也)" w:date="2023-10-11T23:48:00Z">
              <w:r w:rsidRPr="00047940">
                <w:rPr>
                  <w:rFonts w:ascii="Arial" w:hAnsi="Arial" w:cs="Arial" w:hint="eastAsia"/>
                  <w:color w:val="000000"/>
                  <w:sz w:val="18"/>
                  <w:szCs w:val="18"/>
                  <w:lang w:eastAsia="ja-JP"/>
                </w:rPr>
                <w:t>F</w:t>
              </w:r>
              <w:r w:rsidRPr="00047940">
                <w:rPr>
                  <w:rFonts w:ascii="Arial" w:hAnsi="Arial" w:cs="Arial"/>
                  <w:color w:val="000000"/>
                  <w:sz w:val="18"/>
                  <w:szCs w:val="18"/>
                  <w:lang w:eastAsia="ja-JP"/>
                </w:rPr>
                <w:t>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52899" w14:textId="77777777" w:rsidR="00047940" w:rsidRPr="00047940" w:rsidRDefault="00047940" w:rsidP="00047940">
            <w:pPr>
              <w:keepNext/>
              <w:keepLines/>
              <w:overflowPunct/>
              <w:autoSpaceDE/>
              <w:autoSpaceDN/>
              <w:adjustRightInd/>
              <w:spacing w:after="0"/>
              <w:textAlignment w:val="auto"/>
              <w:rPr>
                <w:ins w:id="318" w:author="Shinya Kumagai (熊谷 慎也)" w:date="2023-10-11T23:48:00Z"/>
                <w:rFonts w:ascii="Arial" w:eastAsia="MS Mincho" w:hAnsi="Arial" w:cs="Arial"/>
                <w:sz w:val="18"/>
                <w:szCs w:val="18"/>
                <w:lang w:val="en-US" w:eastAsia="ja-JP"/>
              </w:rPr>
            </w:pPr>
            <w:ins w:id="319" w:author="Shinya Kumagai (熊谷 慎也)" w:date="2023-10-11T23:48:00Z">
              <w:r w:rsidRPr="00047940">
                <w:rPr>
                  <w:rFonts w:ascii="Arial" w:hAnsi="Arial" w:cs="Arial" w:hint="eastAsia"/>
                  <w:color w:val="000000"/>
                  <w:sz w:val="18"/>
                  <w:szCs w:val="18"/>
                  <w:lang w:eastAsia="ja-JP"/>
                </w:rPr>
                <w:t>N</w:t>
              </w:r>
              <w:r w:rsidRPr="00047940">
                <w:rPr>
                  <w:rFonts w:ascii="Arial" w:hAnsi="Arial" w:cs="Arial"/>
                  <w:color w:val="000000"/>
                  <w:sz w:val="18"/>
                  <w:szCs w:val="18"/>
                  <w:lang w:eastAsia="ja-JP"/>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32BE8" w14:textId="77777777" w:rsidR="00047940" w:rsidRPr="00047940" w:rsidRDefault="00047940" w:rsidP="00047940">
            <w:pPr>
              <w:keepNext/>
              <w:keepLines/>
              <w:overflowPunct/>
              <w:autoSpaceDE/>
              <w:autoSpaceDN/>
              <w:adjustRightInd/>
              <w:spacing w:after="0"/>
              <w:textAlignment w:val="auto"/>
              <w:rPr>
                <w:ins w:id="320" w:author="Shinya Kumagai (熊谷 慎也)" w:date="2023-10-11T23:48:00Z"/>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83136" w14:textId="77777777" w:rsidR="00047940" w:rsidRPr="00047940" w:rsidRDefault="00047940" w:rsidP="00047940">
            <w:pPr>
              <w:keepNext/>
              <w:keepLines/>
              <w:overflowPunct/>
              <w:autoSpaceDE/>
              <w:autoSpaceDN/>
              <w:adjustRightInd/>
              <w:spacing w:after="0"/>
              <w:textAlignment w:val="auto"/>
              <w:rPr>
                <w:ins w:id="321" w:author="Shinya Kumagai (熊谷 慎也)" w:date="2023-10-11T23:48:00Z"/>
                <w:rFonts w:ascii="Arial" w:eastAsia="Arial Unicode MS" w:hAnsi="Arial" w:cs="Arial"/>
                <w:sz w:val="18"/>
                <w:szCs w:val="18"/>
              </w:rPr>
            </w:pPr>
            <w:ins w:id="322" w:author="Shinya Kumagai (熊谷 慎也)" w:date="2023-10-11T23:48:00Z">
              <w:r w:rsidRPr="00047940">
                <w:rPr>
                  <w:rFonts w:ascii="Arial" w:eastAsia="Arial Unicode MS" w:hAnsi="Arial" w:cs="Arial"/>
                  <w:sz w:val="18"/>
                  <w:szCs w:val="18"/>
                </w:rPr>
                <w:t>Optional with capability signalling</w:t>
              </w:r>
            </w:ins>
          </w:p>
        </w:tc>
      </w:tr>
    </w:tbl>
    <w:p w14:paraId="46B420E5" w14:textId="77777777" w:rsidR="00047940" w:rsidRPr="00047940" w:rsidRDefault="00047940" w:rsidP="00047940">
      <w:pPr>
        <w:overflowPunct/>
        <w:autoSpaceDE/>
        <w:autoSpaceDN/>
        <w:adjustRightInd/>
        <w:spacing w:after="0"/>
        <w:textAlignment w:val="auto"/>
        <w:rPr>
          <w:rFonts w:eastAsia="MS Mincho"/>
          <w:sz w:val="22"/>
          <w:lang w:eastAsia="ja-JP"/>
        </w:rPr>
      </w:pPr>
    </w:p>
    <w:p w14:paraId="257285A0" w14:textId="77777777" w:rsidR="00047940" w:rsidRPr="00047940" w:rsidRDefault="00047940" w:rsidP="00047940"/>
    <w:sectPr w:rsidR="00047940" w:rsidRPr="00047940" w:rsidSect="00A9084D">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9CDB9" w14:textId="77777777" w:rsidR="00D75CF3" w:rsidRDefault="00D75CF3">
      <w:r>
        <w:separator/>
      </w:r>
    </w:p>
  </w:endnote>
  <w:endnote w:type="continuationSeparator" w:id="0">
    <w:p w14:paraId="6ECA1825" w14:textId="77777777" w:rsidR="00D75CF3" w:rsidRDefault="00D75CF3">
      <w:r>
        <w:continuationSeparator/>
      </w:r>
    </w:p>
  </w:endnote>
  <w:endnote w:type="continuationNotice" w:id="1">
    <w:p w14:paraId="4902ED09" w14:textId="77777777" w:rsidR="00D75CF3" w:rsidRDefault="00D75C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Gulim">
    <w:altName w:val="¡¾¨ù¢¬©÷"/>
    <w:panose1 w:val="020B0600000101010101"/>
    <w:charset w:val="81"/>
    <w:family w:val="swiss"/>
    <w:pitch w:val="variable"/>
    <w:sig w:usb0="B00002AF" w:usb1="69D77CFB" w:usb2="00000030" w:usb3="00000000" w:csb0="0008009F" w:csb1="00000000"/>
  </w:font>
  <w:font w:name="Arial Unicode MS">
    <w:panose1 w:val="020B0604020202020204"/>
    <w:charset w:val="00"/>
    <w:family w:val="roman"/>
    <w:pitch w:val="variable"/>
    <w:sig w:usb0="00000003" w:usb1="080E0000" w:usb2="0000001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73DB2" w14:textId="77777777" w:rsidR="00D75CF3" w:rsidRDefault="00D75CF3">
      <w:r>
        <w:separator/>
      </w:r>
    </w:p>
  </w:footnote>
  <w:footnote w:type="continuationSeparator" w:id="0">
    <w:p w14:paraId="24129B89" w14:textId="77777777" w:rsidR="00D75CF3" w:rsidRDefault="00D75CF3">
      <w:r>
        <w:continuationSeparator/>
      </w:r>
    </w:p>
  </w:footnote>
  <w:footnote w:type="continuationNotice" w:id="1">
    <w:p w14:paraId="1957202A" w14:textId="77777777" w:rsidR="00D75CF3" w:rsidRDefault="00D75C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8"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2BA1D25"/>
    <w:multiLevelType w:val="hybridMultilevel"/>
    <w:tmpl w:val="B9B83AE4"/>
    <w:lvl w:ilvl="0" w:tplc="AC024E60">
      <w:start w:val="55"/>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40B0805"/>
    <w:multiLevelType w:val="hybridMultilevel"/>
    <w:tmpl w:val="AE14A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911961443">
    <w:abstractNumId w:val="1"/>
  </w:num>
  <w:num w:numId="2" w16cid:durableId="357124585">
    <w:abstractNumId w:val="4"/>
  </w:num>
  <w:num w:numId="3" w16cid:durableId="1559780918">
    <w:abstractNumId w:val="0"/>
  </w:num>
  <w:num w:numId="4" w16cid:durableId="718750690">
    <w:abstractNumId w:val="9"/>
  </w:num>
  <w:num w:numId="5" w16cid:durableId="1547567976">
    <w:abstractNumId w:val="3"/>
  </w:num>
  <w:num w:numId="6" w16cid:durableId="1485706495">
    <w:abstractNumId w:val="8"/>
  </w:num>
  <w:num w:numId="7" w16cid:durableId="1709142021">
    <w:abstractNumId w:val="2"/>
  </w:num>
  <w:num w:numId="8" w16cid:durableId="1316760466">
    <w:abstractNumId w:val="6"/>
  </w:num>
  <w:num w:numId="9" w16cid:durableId="440952079">
    <w:abstractNumId w:val="5"/>
  </w:num>
  <w:num w:numId="10" w16cid:durableId="1177697182">
    <w:abstractNumId w:val="11"/>
  </w:num>
  <w:num w:numId="11" w16cid:durableId="50622417">
    <w:abstractNumId w:val="7"/>
  </w:num>
  <w:num w:numId="12" w16cid:durableId="1302345153">
    <w:abstractNumId w:val="10"/>
  </w:num>
  <w:num w:numId="13" w16cid:durableId="424349479">
    <w:abstractNumId w:val="12"/>
  </w:num>
  <w:num w:numId="14" w16cid:durableId="416364130">
    <w:abstractNumId w:val="14"/>
  </w:num>
  <w:num w:numId="15" w16cid:durableId="715275103">
    <w:abstractNumId w:val="1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nya Kumagai (熊谷 慎也)">
    <w15:presenceInfo w15:providerId="AD" w15:userId="S::shinya.kumagai.yw@nttdocomo.com::d22c9741-fed2-4331-abb8-72920a4e3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12A5"/>
    <w:rsid w:val="00022B8C"/>
    <w:rsid w:val="00023742"/>
    <w:rsid w:val="00024AEF"/>
    <w:rsid w:val="00026C65"/>
    <w:rsid w:val="00027755"/>
    <w:rsid w:val="00027864"/>
    <w:rsid w:val="0002789E"/>
    <w:rsid w:val="00030048"/>
    <w:rsid w:val="0003072D"/>
    <w:rsid w:val="000314CD"/>
    <w:rsid w:val="0003332B"/>
    <w:rsid w:val="00033544"/>
    <w:rsid w:val="00033B65"/>
    <w:rsid w:val="0003479E"/>
    <w:rsid w:val="00035691"/>
    <w:rsid w:val="0003657B"/>
    <w:rsid w:val="0003767C"/>
    <w:rsid w:val="00040833"/>
    <w:rsid w:val="00040F4F"/>
    <w:rsid w:val="0004132D"/>
    <w:rsid w:val="00041C9D"/>
    <w:rsid w:val="00044CFA"/>
    <w:rsid w:val="000454E0"/>
    <w:rsid w:val="0004584D"/>
    <w:rsid w:val="000459C7"/>
    <w:rsid w:val="00046630"/>
    <w:rsid w:val="00046C80"/>
    <w:rsid w:val="0004794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0989"/>
    <w:rsid w:val="00091A92"/>
    <w:rsid w:val="00093C49"/>
    <w:rsid w:val="00095A80"/>
    <w:rsid w:val="0009607C"/>
    <w:rsid w:val="000973E1"/>
    <w:rsid w:val="00097700"/>
    <w:rsid w:val="000A1402"/>
    <w:rsid w:val="000A20BA"/>
    <w:rsid w:val="000A245A"/>
    <w:rsid w:val="000A262C"/>
    <w:rsid w:val="000A26B5"/>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431C"/>
    <w:rsid w:val="000F4595"/>
    <w:rsid w:val="000F4CB2"/>
    <w:rsid w:val="000F4E44"/>
    <w:rsid w:val="000F4E90"/>
    <w:rsid w:val="000F568D"/>
    <w:rsid w:val="000F5D39"/>
    <w:rsid w:val="000F68D0"/>
    <w:rsid w:val="000F6B15"/>
    <w:rsid w:val="00100457"/>
    <w:rsid w:val="0010170B"/>
    <w:rsid w:val="00101C4F"/>
    <w:rsid w:val="00102C9F"/>
    <w:rsid w:val="00103FC9"/>
    <w:rsid w:val="001068D2"/>
    <w:rsid w:val="001069F2"/>
    <w:rsid w:val="00106A1B"/>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6AD"/>
    <w:rsid w:val="0013678C"/>
    <w:rsid w:val="00136955"/>
    <w:rsid w:val="00136ACB"/>
    <w:rsid w:val="00136E19"/>
    <w:rsid w:val="001371B2"/>
    <w:rsid w:val="00137AB9"/>
    <w:rsid w:val="00137D78"/>
    <w:rsid w:val="0014060C"/>
    <w:rsid w:val="001409A0"/>
    <w:rsid w:val="00141E40"/>
    <w:rsid w:val="00141F08"/>
    <w:rsid w:val="00141FF2"/>
    <w:rsid w:val="0014287A"/>
    <w:rsid w:val="00142DE2"/>
    <w:rsid w:val="00144C87"/>
    <w:rsid w:val="001467B1"/>
    <w:rsid w:val="00147276"/>
    <w:rsid w:val="00150175"/>
    <w:rsid w:val="001502C8"/>
    <w:rsid w:val="00151011"/>
    <w:rsid w:val="00151224"/>
    <w:rsid w:val="0015130F"/>
    <w:rsid w:val="001532BA"/>
    <w:rsid w:val="00153FED"/>
    <w:rsid w:val="001543BF"/>
    <w:rsid w:val="00155A77"/>
    <w:rsid w:val="00155BFD"/>
    <w:rsid w:val="00156ABA"/>
    <w:rsid w:val="00157390"/>
    <w:rsid w:val="00160998"/>
    <w:rsid w:val="00160CD6"/>
    <w:rsid w:val="00160F5F"/>
    <w:rsid w:val="001613B1"/>
    <w:rsid w:val="00162308"/>
    <w:rsid w:val="0016316A"/>
    <w:rsid w:val="00163539"/>
    <w:rsid w:val="0016381F"/>
    <w:rsid w:val="00163D1D"/>
    <w:rsid w:val="00164171"/>
    <w:rsid w:val="00164E58"/>
    <w:rsid w:val="00165033"/>
    <w:rsid w:val="00165926"/>
    <w:rsid w:val="001665EB"/>
    <w:rsid w:val="00166D4C"/>
    <w:rsid w:val="001670EA"/>
    <w:rsid w:val="001674A0"/>
    <w:rsid w:val="00170A50"/>
    <w:rsid w:val="00174FFD"/>
    <w:rsid w:val="001759CA"/>
    <w:rsid w:val="0017726A"/>
    <w:rsid w:val="00177DD3"/>
    <w:rsid w:val="00180278"/>
    <w:rsid w:val="001807F2"/>
    <w:rsid w:val="0018157F"/>
    <w:rsid w:val="001818A7"/>
    <w:rsid w:val="00182647"/>
    <w:rsid w:val="00182725"/>
    <w:rsid w:val="001829C8"/>
    <w:rsid w:val="00184239"/>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4741"/>
    <w:rsid w:val="001A5510"/>
    <w:rsid w:val="001A5C7B"/>
    <w:rsid w:val="001A5E19"/>
    <w:rsid w:val="001A63D8"/>
    <w:rsid w:val="001B001E"/>
    <w:rsid w:val="001B01FA"/>
    <w:rsid w:val="001B0832"/>
    <w:rsid w:val="001B18A7"/>
    <w:rsid w:val="001B2762"/>
    <w:rsid w:val="001B36FC"/>
    <w:rsid w:val="001B38EE"/>
    <w:rsid w:val="001B41ED"/>
    <w:rsid w:val="001B4607"/>
    <w:rsid w:val="001B7E0C"/>
    <w:rsid w:val="001C0674"/>
    <w:rsid w:val="001C0945"/>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34DA"/>
    <w:rsid w:val="001F4DAC"/>
    <w:rsid w:val="001F5019"/>
    <w:rsid w:val="001F51C5"/>
    <w:rsid w:val="001F65B0"/>
    <w:rsid w:val="001F67AA"/>
    <w:rsid w:val="001F6AFD"/>
    <w:rsid w:val="001F738D"/>
    <w:rsid w:val="001F7599"/>
    <w:rsid w:val="0020148F"/>
    <w:rsid w:val="00204A2A"/>
    <w:rsid w:val="00204B22"/>
    <w:rsid w:val="00204B3A"/>
    <w:rsid w:val="0020535A"/>
    <w:rsid w:val="002055CB"/>
    <w:rsid w:val="002059EF"/>
    <w:rsid w:val="00205A4B"/>
    <w:rsid w:val="00205BDB"/>
    <w:rsid w:val="00206955"/>
    <w:rsid w:val="00206A79"/>
    <w:rsid w:val="00206F0F"/>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336E"/>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64F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34A7"/>
    <w:rsid w:val="00253EC2"/>
    <w:rsid w:val="002551BD"/>
    <w:rsid w:val="002568D0"/>
    <w:rsid w:val="0025706E"/>
    <w:rsid w:val="00260AEE"/>
    <w:rsid w:val="002621A6"/>
    <w:rsid w:val="00262661"/>
    <w:rsid w:val="00262D9D"/>
    <w:rsid w:val="002632DF"/>
    <w:rsid w:val="00263946"/>
    <w:rsid w:val="00263AFF"/>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37"/>
    <w:rsid w:val="002851EB"/>
    <w:rsid w:val="00285510"/>
    <w:rsid w:val="00285BD1"/>
    <w:rsid w:val="00285DE2"/>
    <w:rsid w:val="0028616D"/>
    <w:rsid w:val="00286965"/>
    <w:rsid w:val="0029136E"/>
    <w:rsid w:val="00292399"/>
    <w:rsid w:val="00292458"/>
    <w:rsid w:val="00294445"/>
    <w:rsid w:val="00294B4D"/>
    <w:rsid w:val="0029537E"/>
    <w:rsid w:val="002960D5"/>
    <w:rsid w:val="00297926"/>
    <w:rsid w:val="00297B5F"/>
    <w:rsid w:val="002A02C9"/>
    <w:rsid w:val="002A1062"/>
    <w:rsid w:val="002A2012"/>
    <w:rsid w:val="002A2413"/>
    <w:rsid w:val="002A2F5E"/>
    <w:rsid w:val="002A352A"/>
    <w:rsid w:val="002A607D"/>
    <w:rsid w:val="002B132E"/>
    <w:rsid w:val="002B1499"/>
    <w:rsid w:val="002B2813"/>
    <w:rsid w:val="002B2D29"/>
    <w:rsid w:val="002B3B31"/>
    <w:rsid w:val="002B3BBD"/>
    <w:rsid w:val="002B5C81"/>
    <w:rsid w:val="002B694C"/>
    <w:rsid w:val="002C0BE3"/>
    <w:rsid w:val="002C0C4B"/>
    <w:rsid w:val="002C1EEA"/>
    <w:rsid w:val="002C47AD"/>
    <w:rsid w:val="002C5510"/>
    <w:rsid w:val="002C6034"/>
    <w:rsid w:val="002C635B"/>
    <w:rsid w:val="002C7276"/>
    <w:rsid w:val="002C770F"/>
    <w:rsid w:val="002C7CFF"/>
    <w:rsid w:val="002D0BC6"/>
    <w:rsid w:val="002D12DB"/>
    <w:rsid w:val="002D17C5"/>
    <w:rsid w:val="002D2010"/>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0ACD"/>
    <w:rsid w:val="002F1038"/>
    <w:rsid w:val="002F22FF"/>
    <w:rsid w:val="002F2D8F"/>
    <w:rsid w:val="002F5BE4"/>
    <w:rsid w:val="002F695B"/>
    <w:rsid w:val="002F7022"/>
    <w:rsid w:val="002F72DA"/>
    <w:rsid w:val="002F76B1"/>
    <w:rsid w:val="002F7D66"/>
    <w:rsid w:val="002F7DBE"/>
    <w:rsid w:val="0030090B"/>
    <w:rsid w:val="00302AE8"/>
    <w:rsid w:val="00302BB1"/>
    <w:rsid w:val="003030F0"/>
    <w:rsid w:val="00303F0C"/>
    <w:rsid w:val="0030404B"/>
    <w:rsid w:val="00304210"/>
    <w:rsid w:val="003048D7"/>
    <w:rsid w:val="00304A1B"/>
    <w:rsid w:val="00304AD2"/>
    <w:rsid w:val="00304EAA"/>
    <w:rsid w:val="00305297"/>
    <w:rsid w:val="003062E6"/>
    <w:rsid w:val="003068B6"/>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AAB"/>
    <w:rsid w:val="00316124"/>
    <w:rsid w:val="003175E1"/>
    <w:rsid w:val="003176EC"/>
    <w:rsid w:val="00320299"/>
    <w:rsid w:val="00321154"/>
    <w:rsid w:val="003211B0"/>
    <w:rsid w:val="00321EDA"/>
    <w:rsid w:val="003224AA"/>
    <w:rsid w:val="003224E7"/>
    <w:rsid w:val="0032298A"/>
    <w:rsid w:val="003237BA"/>
    <w:rsid w:val="003251B4"/>
    <w:rsid w:val="00325D7A"/>
    <w:rsid w:val="00326145"/>
    <w:rsid w:val="003262F7"/>
    <w:rsid w:val="00327163"/>
    <w:rsid w:val="00327305"/>
    <w:rsid w:val="00327531"/>
    <w:rsid w:val="00330187"/>
    <w:rsid w:val="00331C77"/>
    <w:rsid w:val="00331DB6"/>
    <w:rsid w:val="00331F96"/>
    <w:rsid w:val="00332B55"/>
    <w:rsid w:val="003336B9"/>
    <w:rsid w:val="0033476C"/>
    <w:rsid w:val="00335EA8"/>
    <w:rsid w:val="003363DD"/>
    <w:rsid w:val="0033647C"/>
    <w:rsid w:val="00337810"/>
    <w:rsid w:val="00340361"/>
    <w:rsid w:val="00340795"/>
    <w:rsid w:val="0034111C"/>
    <w:rsid w:val="00341947"/>
    <w:rsid w:val="00341E60"/>
    <w:rsid w:val="0034217F"/>
    <w:rsid w:val="00342AD2"/>
    <w:rsid w:val="00343954"/>
    <w:rsid w:val="00344BCA"/>
    <w:rsid w:val="00345405"/>
    <w:rsid w:val="00345DDD"/>
    <w:rsid w:val="00346925"/>
    <w:rsid w:val="00346FED"/>
    <w:rsid w:val="003501B6"/>
    <w:rsid w:val="00351E01"/>
    <w:rsid w:val="00352968"/>
    <w:rsid w:val="0035298B"/>
    <w:rsid w:val="00352D21"/>
    <w:rsid w:val="0035443D"/>
    <w:rsid w:val="00354AA2"/>
    <w:rsid w:val="00354FEE"/>
    <w:rsid w:val="00356275"/>
    <w:rsid w:val="00356C0B"/>
    <w:rsid w:val="00357B9C"/>
    <w:rsid w:val="00357D49"/>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35C6"/>
    <w:rsid w:val="00374848"/>
    <w:rsid w:val="003757A1"/>
    <w:rsid w:val="00375D09"/>
    <w:rsid w:val="003762DC"/>
    <w:rsid w:val="00376990"/>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1257"/>
    <w:rsid w:val="0039241F"/>
    <w:rsid w:val="00392491"/>
    <w:rsid w:val="003935B0"/>
    <w:rsid w:val="00393E44"/>
    <w:rsid w:val="00394301"/>
    <w:rsid w:val="0039747B"/>
    <w:rsid w:val="00397AB6"/>
    <w:rsid w:val="00397ACA"/>
    <w:rsid w:val="003A10C3"/>
    <w:rsid w:val="003A495D"/>
    <w:rsid w:val="003A4A40"/>
    <w:rsid w:val="003A4C13"/>
    <w:rsid w:val="003A4C7C"/>
    <w:rsid w:val="003A5611"/>
    <w:rsid w:val="003A5844"/>
    <w:rsid w:val="003A597F"/>
    <w:rsid w:val="003A71A8"/>
    <w:rsid w:val="003A71D2"/>
    <w:rsid w:val="003A78E6"/>
    <w:rsid w:val="003B00CA"/>
    <w:rsid w:val="003B030B"/>
    <w:rsid w:val="003B0432"/>
    <w:rsid w:val="003B0821"/>
    <w:rsid w:val="003B0BE9"/>
    <w:rsid w:val="003B0F4B"/>
    <w:rsid w:val="003B1BC9"/>
    <w:rsid w:val="003B24D7"/>
    <w:rsid w:val="003B2E9B"/>
    <w:rsid w:val="003B2F8D"/>
    <w:rsid w:val="003B3C64"/>
    <w:rsid w:val="003B45AF"/>
    <w:rsid w:val="003B4FAA"/>
    <w:rsid w:val="003B547A"/>
    <w:rsid w:val="003B5D31"/>
    <w:rsid w:val="003B5EBC"/>
    <w:rsid w:val="003B6EA0"/>
    <w:rsid w:val="003B6EC0"/>
    <w:rsid w:val="003B75B9"/>
    <w:rsid w:val="003C087B"/>
    <w:rsid w:val="003C0A40"/>
    <w:rsid w:val="003C0DA2"/>
    <w:rsid w:val="003C0DED"/>
    <w:rsid w:val="003C1A18"/>
    <w:rsid w:val="003C2FE6"/>
    <w:rsid w:val="003C5C41"/>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35DC"/>
    <w:rsid w:val="003D3FBA"/>
    <w:rsid w:val="003D402B"/>
    <w:rsid w:val="003D54B0"/>
    <w:rsid w:val="003D764F"/>
    <w:rsid w:val="003D76EF"/>
    <w:rsid w:val="003E0042"/>
    <w:rsid w:val="003E039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AFA"/>
    <w:rsid w:val="003F6E12"/>
    <w:rsid w:val="003F6F8B"/>
    <w:rsid w:val="003F75ED"/>
    <w:rsid w:val="004002B7"/>
    <w:rsid w:val="00400F31"/>
    <w:rsid w:val="004023BA"/>
    <w:rsid w:val="00403148"/>
    <w:rsid w:val="004042C6"/>
    <w:rsid w:val="00406B4D"/>
    <w:rsid w:val="0041443C"/>
    <w:rsid w:val="0041488F"/>
    <w:rsid w:val="004154F7"/>
    <w:rsid w:val="00416D44"/>
    <w:rsid w:val="004176FF"/>
    <w:rsid w:val="00417A1E"/>
    <w:rsid w:val="00421A27"/>
    <w:rsid w:val="00421D0A"/>
    <w:rsid w:val="0042222B"/>
    <w:rsid w:val="004226C3"/>
    <w:rsid w:val="004228BA"/>
    <w:rsid w:val="004241C5"/>
    <w:rsid w:val="00424FA7"/>
    <w:rsid w:val="00425D2C"/>
    <w:rsid w:val="00426988"/>
    <w:rsid w:val="00426A87"/>
    <w:rsid w:val="00427007"/>
    <w:rsid w:val="004309D8"/>
    <w:rsid w:val="004313D1"/>
    <w:rsid w:val="0043197F"/>
    <w:rsid w:val="00432110"/>
    <w:rsid w:val="004328EE"/>
    <w:rsid w:val="00433EBE"/>
    <w:rsid w:val="00434406"/>
    <w:rsid w:val="00440FED"/>
    <w:rsid w:val="00441B92"/>
    <w:rsid w:val="00443A9F"/>
    <w:rsid w:val="0044474B"/>
    <w:rsid w:val="00445FF7"/>
    <w:rsid w:val="004508A8"/>
    <w:rsid w:val="00451BAE"/>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6C7A"/>
    <w:rsid w:val="004874E4"/>
    <w:rsid w:val="0049070D"/>
    <w:rsid w:val="00490A39"/>
    <w:rsid w:val="00490E07"/>
    <w:rsid w:val="00490E82"/>
    <w:rsid w:val="00491BE4"/>
    <w:rsid w:val="00491DB2"/>
    <w:rsid w:val="00492877"/>
    <w:rsid w:val="00495BA6"/>
    <w:rsid w:val="00496DC2"/>
    <w:rsid w:val="00496E75"/>
    <w:rsid w:val="00497426"/>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6FC1"/>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6DA5"/>
    <w:rsid w:val="004C795A"/>
    <w:rsid w:val="004C7F93"/>
    <w:rsid w:val="004D179A"/>
    <w:rsid w:val="004D2629"/>
    <w:rsid w:val="004D26B8"/>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DE1"/>
    <w:rsid w:val="004E784B"/>
    <w:rsid w:val="004F0224"/>
    <w:rsid w:val="004F0DB4"/>
    <w:rsid w:val="004F0E04"/>
    <w:rsid w:val="004F1CD3"/>
    <w:rsid w:val="004F1EB7"/>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1F9B"/>
    <w:rsid w:val="00502CCE"/>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371"/>
    <w:rsid w:val="00516E00"/>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9DF"/>
    <w:rsid w:val="005469F5"/>
    <w:rsid w:val="00546F36"/>
    <w:rsid w:val="005518ED"/>
    <w:rsid w:val="00552093"/>
    <w:rsid w:val="00554C49"/>
    <w:rsid w:val="00554E06"/>
    <w:rsid w:val="00554E4B"/>
    <w:rsid w:val="0055519C"/>
    <w:rsid w:val="005554C1"/>
    <w:rsid w:val="00555F67"/>
    <w:rsid w:val="00556E32"/>
    <w:rsid w:val="00557109"/>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1511"/>
    <w:rsid w:val="00591E50"/>
    <w:rsid w:val="00592984"/>
    <w:rsid w:val="00592CDA"/>
    <w:rsid w:val="0059331A"/>
    <w:rsid w:val="00593A72"/>
    <w:rsid w:val="0059425E"/>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B26D7"/>
    <w:rsid w:val="005B3C6D"/>
    <w:rsid w:val="005B4045"/>
    <w:rsid w:val="005B609E"/>
    <w:rsid w:val="005B6DF6"/>
    <w:rsid w:val="005B7B7D"/>
    <w:rsid w:val="005C1299"/>
    <w:rsid w:val="005C1948"/>
    <w:rsid w:val="005C22F9"/>
    <w:rsid w:val="005C263C"/>
    <w:rsid w:val="005C2679"/>
    <w:rsid w:val="005C298C"/>
    <w:rsid w:val="005C3DC6"/>
    <w:rsid w:val="005C4BFB"/>
    <w:rsid w:val="005C5870"/>
    <w:rsid w:val="005C7D39"/>
    <w:rsid w:val="005D059A"/>
    <w:rsid w:val="005D07C5"/>
    <w:rsid w:val="005D21B7"/>
    <w:rsid w:val="005D2DAD"/>
    <w:rsid w:val="005D2F42"/>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34A"/>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579"/>
    <w:rsid w:val="00632BA2"/>
    <w:rsid w:val="00633BF2"/>
    <w:rsid w:val="00633F67"/>
    <w:rsid w:val="006345C3"/>
    <w:rsid w:val="0063530F"/>
    <w:rsid w:val="006362F9"/>
    <w:rsid w:val="006369A9"/>
    <w:rsid w:val="006373CD"/>
    <w:rsid w:val="00637E7B"/>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388C"/>
    <w:rsid w:val="006641F4"/>
    <w:rsid w:val="00664E8C"/>
    <w:rsid w:val="00665F7C"/>
    <w:rsid w:val="0066699A"/>
    <w:rsid w:val="006669E7"/>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1DB"/>
    <w:rsid w:val="00680F46"/>
    <w:rsid w:val="00681FDC"/>
    <w:rsid w:val="00682B53"/>
    <w:rsid w:val="00682F27"/>
    <w:rsid w:val="006859DB"/>
    <w:rsid w:val="0068615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26DB"/>
    <w:rsid w:val="006A3022"/>
    <w:rsid w:val="006A41AE"/>
    <w:rsid w:val="006A4856"/>
    <w:rsid w:val="006A5474"/>
    <w:rsid w:val="006A564B"/>
    <w:rsid w:val="006A60AC"/>
    <w:rsid w:val="006B05B5"/>
    <w:rsid w:val="006B1545"/>
    <w:rsid w:val="006B23B9"/>
    <w:rsid w:val="006B2DA7"/>
    <w:rsid w:val="006B2F4D"/>
    <w:rsid w:val="006B306B"/>
    <w:rsid w:val="006B3682"/>
    <w:rsid w:val="006B3974"/>
    <w:rsid w:val="006B48CB"/>
    <w:rsid w:val="006B564D"/>
    <w:rsid w:val="006C1445"/>
    <w:rsid w:val="006C2A44"/>
    <w:rsid w:val="006C3AB0"/>
    <w:rsid w:val="006C4FC1"/>
    <w:rsid w:val="006C51A5"/>
    <w:rsid w:val="006C529D"/>
    <w:rsid w:val="006C6798"/>
    <w:rsid w:val="006C6DF7"/>
    <w:rsid w:val="006D0826"/>
    <w:rsid w:val="006D0C12"/>
    <w:rsid w:val="006D0E6B"/>
    <w:rsid w:val="006D2146"/>
    <w:rsid w:val="006D4870"/>
    <w:rsid w:val="006D632E"/>
    <w:rsid w:val="006D6C9C"/>
    <w:rsid w:val="006D7589"/>
    <w:rsid w:val="006E094A"/>
    <w:rsid w:val="006E12B1"/>
    <w:rsid w:val="006E13D1"/>
    <w:rsid w:val="006E3562"/>
    <w:rsid w:val="006E4D0C"/>
    <w:rsid w:val="006E4D1B"/>
    <w:rsid w:val="006E5B78"/>
    <w:rsid w:val="006E67BA"/>
    <w:rsid w:val="006E699D"/>
    <w:rsid w:val="006E6BA3"/>
    <w:rsid w:val="006F0C49"/>
    <w:rsid w:val="006F1116"/>
    <w:rsid w:val="006F2654"/>
    <w:rsid w:val="006F3196"/>
    <w:rsid w:val="006F3C54"/>
    <w:rsid w:val="006F4032"/>
    <w:rsid w:val="006F418C"/>
    <w:rsid w:val="006F457F"/>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324"/>
    <w:rsid w:val="007236A3"/>
    <w:rsid w:val="007239B6"/>
    <w:rsid w:val="007240B2"/>
    <w:rsid w:val="0072490A"/>
    <w:rsid w:val="00724B64"/>
    <w:rsid w:val="0072517D"/>
    <w:rsid w:val="00726878"/>
    <w:rsid w:val="0073124A"/>
    <w:rsid w:val="00731B79"/>
    <w:rsid w:val="007320A2"/>
    <w:rsid w:val="007327CE"/>
    <w:rsid w:val="00733893"/>
    <w:rsid w:val="00734A05"/>
    <w:rsid w:val="00734ECC"/>
    <w:rsid w:val="0073568F"/>
    <w:rsid w:val="00735C6F"/>
    <w:rsid w:val="00737A31"/>
    <w:rsid w:val="00742A6A"/>
    <w:rsid w:val="00742B44"/>
    <w:rsid w:val="0074656E"/>
    <w:rsid w:val="00746F72"/>
    <w:rsid w:val="007472D5"/>
    <w:rsid w:val="00752B03"/>
    <w:rsid w:val="00753454"/>
    <w:rsid w:val="00753BB5"/>
    <w:rsid w:val="007544F1"/>
    <w:rsid w:val="00755E4A"/>
    <w:rsid w:val="00756832"/>
    <w:rsid w:val="00757F0B"/>
    <w:rsid w:val="007626D0"/>
    <w:rsid w:val="007651CA"/>
    <w:rsid w:val="007666BD"/>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3838"/>
    <w:rsid w:val="007E44C9"/>
    <w:rsid w:val="007E44FC"/>
    <w:rsid w:val="007E5AC2"/>
    <w:rsid w:val="007E79C5"/>
    <w:rsid w:val="007F0798"/>
    <w:rsid w:val="007F2845"/>
    <w:rsid w:val="007F2A69"/>
    <w:rsid w:val="007F33EB"/>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4BBF"/>
    <w:rsid w:val="008154EC"/>
    <w:rsid w:val="008173AB"/>
    <w:rsid w:val="008207FD"/>
    <w:rsid w:val="00820DC7"/>
    <w:rsid w:val="00820FFB"/>
    <w:rsid w:val="00821698"/>
    <w:rsid w:val="008221FE"/>
    <w:rsid w:val="00822BF5"/>
    <w:rsid w:val="00823DD9"/>
    <w:rsid w:val="00824894"/>
    <w:rsid w:val="00824FFF"/>
    <w:rsid w:val="00825366"/>
    <w:rsid w:val="00825E84"/>
    <w:rsid w:val="00826C7B"/>
    <w:rsid w:val="00826DD9"/>
    <w:rsid w:val="00826E01"/>
    <w:rsid w:val="008277A8"/>
    <w:rsid w:val="008278B6"/>
    <w:rsid w:val="008307ED"/>
    <w:rsid w:val="00830B3B"/>
    <w:rsid w:val="00831108"/>
    <w:rsid w:val="0083350F"/>
    <w:rsid w:val="00834358"/>
    <w:rsid w:val="008346BD"/>
    <w:rsid w:val="00834923"/>
    <w:rsid w:val="0083539B"/>
    <w:rsid w:val="008353FE"/>
    <w:rsid w:val="008359EB"/>
    <w:rsid w:val="00836B7A"/>
    <w:rsid w:val="00837B90"/>
    <w:rsid w:val="008409AA"/>
    <w:rsid w:val="00840FB8"/>
    <w:rsid w:val="00842E0C"/>
    <w:rsid w:val="00843A7A"/>
    <w:rsid w:val="008447F5"/>
    <w:rsid w:val="00846292"/>
    <w:rsid w:val="00847C7A"/>
    <w:rsid w:val="008506E1"/>
    <w:rsid w:val="00850D96"/>
    <w:rsid w:val="008515EE"/>
    <w:rsid w:val="00851A8E"/>
    <w:rsid w:val="00851EC7"/>
    <w:rsid w:val="008528D3"/>
    <w:rsid w:val="00854553"/>
    <w:rsid w:val="00855B86"/>
    <w:rsid w:val="00856D47"/>
    <w:rsid w:val="00860874"/>
    <w:rsid w:val="008609A3"/>
    <w:rsid w:val="00861C49"/>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B59"/>
    <w:rsid w:val="008850BA"/>
    <w:rsid w:val="00885580"/>
    <w:rsid w:val="00885876"/>
    <w:rsid w:val="00886185"/>
    <w:rsid w:val="008861D9"/>
    <w:rsid w:val="0088638C"/>
    <w:rsid w:val="00886EDF"/>
    <w:rsid w:val="008907C9"/>
    <w:rsid w:val="008908E5"/>
    <w:rsid w:val="00891216"/>
    <w:rsid w:val="00894B58"/>
    <w:rsid w:val="00894FDC"/>
    <w:rsid w:val="008957D3"/>
    <w:rsid w:val="00896414"/>
    <w:rsid w:val="0089716F"/>
    <w:rsid w:val="00897C71"/>
    <w:rsid w:val="008A0F54"/>
    <w:rsid w:val="008A16F9"/>
    <w:rsid w:val="008A1D3E"/>
    <w:rsid w:val="008A2A74"/>
    <w:rsid w:val="008A3038"/>
    <w:rsid w:val="008A4B16"/>
    <w:rsid w:val="008A4D63"/>
    <w:rsid w:val="008A4E11"/>
    <w:rsid w:val="008A6D62"/>
    <w:rsid w:val="008B0520"/>
    <w:rsid w:val="008B13E9"/>
    <w:rsid w:val="008B2257"/>
    <w:rsid w:val="008B2436"/>
    <w:rsid w:val="008B3B51"/>
    <w:rsid w:val="008B4057"/>
    <w:rsid w:val="008B4145"/>
    <w:rsid w:val="008B5071"/>
    <w:rsid w:val="008B5290"/>
    <w:rsid w:val="008B52DB"/>
    <w:rsid w:val="008B6A40"/>
    <w:rsid w:val="008B72EC"/>
    <w:rsid w:val="008C07CB"/>
    <w:rsid w:val="008C2CFD"/>
    <w:rsid w:val="008C3FDC"/>
    <w:rsid w:val="008C47AD"/>
    <w:rsid w:val="008C4E93"/>
    <w:rsid w:val="008C603A"/>
    <w:rsid w:val="008C71C8"/>
    <w:rsid w:val="008D167D"/>
    <w:rsid w:val="008D1E46"/>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77F"/>
    <w:rsid w:val="008E5E51"/>
    <w:rsid w:val="008E6D91"/>
    <w:rsid w:val="008F00DB"/>
    <w:rsid w:val="008F1264"/>
    <w:rsid w:val="008F2908"/>
    <w:rsid w:val="008F47C6"/>
    <w:rsid w:val="008F6647"/>
    <w:rsid w:val="008F700E"/>
    <w:rsid w:val="00900343"/>
    <w:rsid w:val="009006A2"/>
    <w:rsid w:val="0090102B"/>
    <w:rsid w:val="00901448"/>
    <w:rsid w:val="00902E34"/>
    <w:rsid w:val="009036BC"/>
    <w:rsid w:val="00903D30"/>
    <w:rsid w:val="00904414"/>
    <w:rsid w:val="00904F99"/>
    <w:rsid w:val="00905197"/>
    <w:rsid w:val="00905C47"/>
    <w:rsid w:val="00906379"/>
    <w:rsid w:val="00906A8C"/>
    <w:rsid w:val="009101EA"/>
    <w:rsid w:val="009106FC"/>
    <w:rsid w:val="009108E5"/>
    <w:rsid w:val="009118BB"/>
    <w:rsid w:val="0091191F"/>
    <w:rsid w:val="00911E7D"/>
    <w:rsid w:val="009120A9"/>
    <w:rsid w:val="009134C3"/>
    <w:rsid w:val="009143D9"/>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3873"/>
    <w:rsid w:val="0094409C"/>
    <w:rsid w:val="00944159"/>
    <w:rsid w:val="009449B2"/>
    <w:rsid w:val="00944A82"/>
    <w:rsid w:val="00944BA5"/>
    <w:rsid w:val="00944E09"/>
    <w:rsid w:val="009464B5"/>
    <w:rsid w:val="00946C4D"/>
    <w:rsid w:val="00947D6F"/>
    <w:rsid w:val="0095019A"/>
    <w:rsid w:val="0095285B"/>
    <w:rsid w:val="00953FE9"/>
    <w:rsid w:val="00954417"/>
    <w:rsid w:val="0095481C"/>
    <w:rsid w:val="0095526F"/>
    <w:rsid w:val="009567E6"/>
    <w:rsid w:val="00957076"/>
    <w:rsid w:val="00957132"/>
    <w:rsid w:val="009576FD"/>
    <w:rsid w:val="009578EB"/>
    <w:rsid w:val="009578FF"/>
    <w:rsid w:val="00960446"/>
    <w:rsid w:val="0096050C"/>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CF9"/>
    <w:rsid w:val="0098727B"/>
    <w:rsid w:val="00987416"/>
    <w:rsid w:val="00990C0E"/>
    <w:rsid w:val="00990D75"/>
    <w:rsid w:val="00991093"/>
    <w:rsid w:val="0099163B"/>
    <w:rsid w:val="00991EAE"/>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90B"/>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727"/>
    <w:rsid w:val="009D2EA8"/>
    <w:rsid w:val="009D2F0C"/>
    <w:rsid w:val="009D3306"/>
    <w:rsid w:val="009D3578"/>
    <w:rsid w:val="009D3A5F"/>
    <w:rsid w:val="009D4F88"/>
    <w:rsid w:val="009D5193"/>
    <w:rsid w:val="009D5C32"/>
    <w:rsid w:val="009D5C56"/>
    <w:rsid w:val="009D6472"/>
    <w:rsid w:val="009D744C"/>
    <w:rsid w:val="009D79F4"/>
    <w:rsid w:val="009D7D19"/>
    <w:rsid w:val="009E008C"/>
    <w:rsid w:val="009E126D"/>
    <w:rsid w:val="009E33D7"/>
    <w:rsid w:val="009E3BF1"/>
    <w:rsid w:val="009E3CD1"/>
    <w:rsid w:val="009E5520"/>
    <w:rsid w:val="009E5AF5"/>
    <w:rsid w:val="009E5EB5"/>
    <w:rsid w:val="009E74F0"/>
    <w:rsid w:val="009E7F23"/>
    <w:rsid w:val="009F0768"/>
    <w:rsid w:val="009F102A"/>
    <w:rsid w:val="009F151C"/>
    <w:rsid w:val="009F2A19"/>
    <w:rsid w:val="009F514E"/>
    <w:rsid w:val="009F7867"/>
    <w:rsid w:val="009F7D66"/>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DCA"/>
    <w:rsid w:val="00A240D8"/>
    <w:rsid w:val="00A243E4"/>
    <w:rsid w:val="00A2459D"/>
    <w:rsid w:val="00A24E23"/>
    <w:rsid w:val="00A25665"/>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0669"/>
    <w:rsid w:val="00A427C4"/>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4A80"/>
    <w:rsid w:val="00A555A7"/>
    <w:rsid w:val="00A567FF"/>
    <w:rsid w:val="00A5765D"/>
    <w:rsid w:val="00A579BD"/>
    <w:rsid w:val="00A607CB"/>
    <w:rsid w:val="00A613FC"/>
    <w:rsid w:val="00A6276B"/>
    <w:rsid w:val="00A6351F"/>
    <w:rsid w:val="00A63809"/>
    <w:rsid w:val="00A64278"/>
    <w:rsid w:val="00A643E5"/>
    <w:rsid w:val="00A64A6E"/>
    <w:rsid w:val="00A6519F"/>
    <w:rsid w:val="00A65931"/>
    <w:rsid w:val="00A659D1"/>
    <w:rsid w:val="00A65A70"/>
    <w:rsid w:val="00A65E0B"/>
    <w:rsid w:val="00A6665F"/>
    <w:rsid w:val="00A66F36"/>
    <w:rsid w:val="00A676D9"/>
    <w:rsid w:val="00A67D86"/>
    <w:rsid w:val="00A67EFC"/>
    <w:rsid w:val="00A7031E"/>
    <w:rsid w:val="00A71140"/>
    <w:rsid w:val="00A7205E"/>
    <w:rsid w:val="00A7224C"/>
    <w:rsid w:val="00A74692"/>
    <w:rsid w:val="00A75A52"/>
    <w:rsid w:val="00A7618B"/>
    <w:rsid w:val="00A7640B"/>
    <w:rsid w:val="00A76455"/>
    <w:rsid w:val="00A773A8"/>
    <w:rsid w:val="00A7778B"/>
    <w:rsid w:val="00A803BC"/>
    <w:rsid w:val="00A806D4"/>
    <w:rsid w:val="00A80969"/>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91E"/>
    <w:rsid w:val="00AA5DF4"/>
    <w:rsid w:val="00AA65C9"/>
    <w:rsid w:val="00AA66CB"/>
    <w:rsid w:val="00AB0A32"/>
    <w:rsid w:val="00AB0B90"/>
    <w:rsid w:val="00AB0E56"/>
    <w:rsid w:val="00AB0ED5"/>
    <w:rsid w:val="00AB13B6"/>
    <w:rsid w:val="00AB18AC"/>
    <w:rsid w:val="00AB1EB7"/>
    <w:rsid w:val="00AB2A23"/>
    <w:rsid w:val="00AB3A15"/>
    <w:rsid w:val="00AB4632"/>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5051"/>
    <w:rsid w:val="00AC60B4"/>
    <w:rsid w:val="00AC67B6"/>
    <w:rsid w:val="00AC6AF3"/>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2DE"/>
    <w:rsid w:val="00AE78D1"/>
    <w:rsid w:val="00AE7F89"/>
    <w:rsid w:val="00AF2D54"/>
    <w:rsid w:val="00AF3458"/>
    <w:rsid w:val="00AF370B"/>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19C"/>
    <w:rsid w:val="00B06DD9"/>
    <w:rsid w:val="00B07CD6"/>
    <w:rsid w:val="00B07E52"/>
    <w:rsid w:val="00B10010"/>
    <w:rsid w:val="00B1079B"/>
    <w:rsid w:val="00B10C05"/>
    <w:rsid w:val="00B11775"/>
    <w:rsid w:val="00B12F75"/>
    <w:rsid w:val="00B1302D"/>
    <w:rsid w:val="00B13368"/>
    <w:rsid w:val="00B1388E"/>
    <w:rsid w:val="00B1513F"/>
    <w:rsid w:val="00B15B89"/>
    <w:rsid w:val="00B1746F"/>
    <w:rsid w:val="00B20725"/>
    <w:rsid w:val="00B2087E"/>
    <w:rsid w:val="00B20B11"/>
    <w:rsid w:val="00B20B94"/>
    <w:rsid w:val="00B20DDB"/>
    <w:rsid w:val="00B248D0"/>
    <w:rsid w:val="00B2628E"/>
    <w:rsid w:val="00B266B0"/>
    <w:rsid w:val="00B27921"/>
    <w:rsid w:val="00B3000E"/>
    <w:rsid w:val="00B326A8"/>
    <w:rsid w:val="00B3291A"/>
    <w:rsid w:val="00B329EB"/>
    <w:rsid w:val="00B32FCD"/>
    <w:rsid w:val="00B33508"/>
    <w:rsid w:val="00B3377E"/>
    <w:rsid w:val="00B34E63"/>
    <w:rsid w:val="00B35DA4"/>
    <w:rsid w:val="00B375D3"/>
    <w:rsid w:val="00B400E6"/>
    <w:rsid w:val="00B40A96"/>
    <w:rsid w:val="00B4184B"/>
    <w:rsid w:val="00B422A7"/>
    <w:rsid w:val="00B42A32"/>
    <w:rsid w:val="00B42FA6"/>
    <w:rsid w:val="00B4399E"/>
    <w:rsid w:val="00B43A16"/>
    <w:rsid w:val="00B452C3"/>
    <w:rsid w:val="00B45CE1"/>
    <w:rsid w:val="00B46081"/>
    <w:rsid w:val="00B46A75"/>
    <w:rsid w:val="00B470A7"/>
    <w:rsid w:val="00B500CD"/>
    <w:rsid w:val="00B5109D"/>
    <w:rsid w:val="00B5239C"/>
    <w:rsid w:val="00B53259"/>
    <w:rsid w:val="00B53893"/>
    <w:rsid w:val="00B548C2"/>
    <w:rsid w:val="00B54B6A"/>
    <w:rsid w:val="00B55428"/>
    <w:rsid w:val="00B570BF"/>
    <w:rsid w:val="00B57B6A"/>
    <w:rsid w:val="00B60471"/>
    <w:rsid w:val="00B60B8F"/>
    <w:rsid w:val="00B625CC"/>
    <w:rsid w:val="00B63337"/>
    <w:rsid w:val="00B6369F"/>
    <w:rsid w:val="00B639D7"/>
    <w:rsid w:val="00B63B94"/>
    <w:rsid w:val="00B64AA7"/>
    <w:rsid w:val="00B65452"/>
    <w:rsid w:val="00B66594"/>
    <w:rsid w:val="00B67805"/>
    <w:rsid w:val="00B701FE"/>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327D"/>
    <w:rsid w:val="00BA4641"/>
    <w:rsid w:val="00BA4A54"/>
    <w:rsid w:val="00BA562D"/>
    <w:rsid w:val="00BA7205"/>
    <w:rsid w:val="00BA76A9"/>
    <w:rsid w:val="00BB0595"/>
    <w:rsid w:val="00BB2459"/>
    <w:rsid w:val="00BB2F36"/>
    <w:rsid w:val="00BB3E2B"/>
    <w:rsid w:val="00BB5182"/>
    <w:rsid w:val="00BB5D1C"/>
    <w:rsid w:val="00BB6552"/>
    <w:rsid w:val="00BB65E0"/>
    <w:rsid w:val="00BB6B9B"/>
    <w:rsid w:val="00BB754F"/>
    <w:rsid w:val="00BC0058"/>
    <w:rsid w:val="00BC07D4"/>
    <w:rsid w:val="00BC0A5D"/>
    <w:rsid w:val="00BC0BE3"/>
    <w:rsid w:val="00BC1AD9"/>
    <w:rsid w:val="00BC3257"/>
    <w:rsid w:val="00BC32E7"/>
    <w:rsid w:val="00BC4B42"/>
    <w:rsid w:val="00BC4F81"/>
    <w:rsid w:val="00BC5670"/>
    <w:rsid w:val="00BC58B9"/>
    <w:rsid w:val="00BC65F9"/>
    <w:rsid w:val="00BD0815"/>
    <w:rsid w:val="00BD2F13"/>
    <w:rsid w:val="00BD3056"/>
    <w:rsid w:val="00BD3846"/>
    <w:rsid w:val="00BD3E68"/>
    <w:rsid w:val="00BD4E05"/>
    <w:rsid w:val="00BD598A"/>
    <w:rsid w:val="00BD5C7A"/>
    <w:rsid w:val="00BD6826"/>
    <w:rsid w:val="00BD723F"/>
    <w:rsid w:val="00BD75B4"/>
    <w:rsid w:val="00BD7D14"/>
    <w:rsid w:val="00BE02B4"/>
    <w:rsid w:val="00BE28C1"/>
    <w:rsid w:val="00BE3492"/>
    <w:rsid w:val="00BE3B62"/>
    <w:rsid w:val="00BE4EC9"/>
    <w:rsid w:val="00BE5908"/>
    <w:rsid w:val="00BE631E"/>
    <w:rsid w:val="00BE6BEC"/>
    <w:rsid w:val="00BF05AD"/>
    <w:rsid w:val="00BF0CCF"/>
    <w:rsid w:val="00BF0FC5"/>
    <w:rsid w:val="00BF10BC"/>
    <w:rsid w:val="00BF21AC"/>
    <w:rsid w:val="00BF2E53"/>
    <w:rsid w:val="00BF352A"/>
    <w:rsid w:val="00BF3669"/>
    <w:rsid w:val="00BF3C0D"/>
    <w:rsid w:val="00BF4BC7"/>
    <w:rsid w:val="00BF6252"/>
    <w:rsid w:val="00BF711C"/>
    <w:rsid w:val="00BF748E"/>
    <w:rsid w:val="00BF789B"/>
    <w:rsid w:val="00C00DA5"/>
    <w:rsid w:val="00C03309"/>
    <w:rsid w:val="00C037E0"/>
    <w:rsid w:val="00C072FE"/>
    <w:rsid w:val="00C11090"/>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2D3F"/>
    <w:rsid w:val="00C257B7"/>
    <w:rsid w:val="00C272E8"/>
    <w:rsid w:val="00C301A9"/>
    <w:rsid w:val="00C30ABC"/>
    <w:rsid w:val="00C30B60"/>
    <w:rsid w:val="00C31FAA"/>
    <w:rsid w:val="00C33359"/>
    <w:rsid w:val="00C348D6"/>
    <w:rsid w:val="00C3504C"/>
    <w:rsid w:val="00C365E7"/>
    <w:rsid w:val="00C36E34"/>
    <w:rsid w:val="00C37623"/>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2E3"/>
    <w:rsid w:val="00C57A01"/>
    <w:rsid w:val="00C57A2D"/>
    <w:rsid w:val="00C60B07"/>
    <w:rsid w:val="00C61560"/>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3B5D"/>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245A"/>
    <w:rsid w:val="00CB3CB5"/>
    <w:rsid w:val="00CB3F80"/>
    <w:rsid w:val="00CB6795"/>
    <w:rsid w:val="00CB6FF9"/>
    <w:rsid w:val="00CB71F8"/>
    <w:rsid w:val="00CC180A"/>
    <w:rsid w:val="00CC26DB"/>
    <w:rsid w:val="00CC2DBA"/>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41E8"/>
    <w:rsid w:val="00CE553D"/>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149"/>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30B"/>
    <w:rsid w:val="00D71862"/>
    <w:rsid w:val="00D71E7F"/>
    <w:rsid w:val="00D71FBA"/>
    <w:rsid w:val="00D7239B"/>
    <w:rsid w:val="00D73077"/>
    <w:rsid w:val="00D736A2"/>
    <w:rsid w:val="00D73B8E"/>
    <w:rsid w:val="00D73C57"/>
    <w:rsid w:val="00D742FF"/>
    <w:rsid w:val="00D758B3"/>
    <w:rsid w:val="00D75CF3"/>
    <w:rsid w:val="00D76ADC"/>
    <w:rsid w:val="00D77413"/>
    <w:rsid w:val="00D80B04"/>
    <w:rsid w:val="00D81D97"/>
    <w:rsid w:val="00D81F10"/>
    <w:rsid w:val="00D82798"/>
    <w:rsid w:val="00D82BF2"/>
    <w:rsid w:val="00D844BE"/>
    <w:rsid w:val="00D84A57"/>
    <w:rsid w:val="00D86352"/>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3D5"/>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1034"/>
    <w:rsid w:val="00DC318A"/>
    <w:rsid w:val="00DC3A9D"/>
    <w:rsid w:val="00DC4004"/>
    <w:rsid w:val="00DC4243"/>
    <w:rsid w:val="00DC5584"/>
    <w:rsid w:val="00DC64EA"/>
    <w:rsid w:val="00DC6C1E"/>
    <w:rsid w:val="00DC7255"/>
    <w:rsid w:val="00DC72CE"/>
    <w:rsid w:val="00DC7951"/>
    <w:rsid w:val="00DD1C4B"/>
    <w:rsid w:val="00DD1F7B"/>
    <w:rsid w:val="00DD229E"/>
    <w:rsid w:val="00DD3029"/>
    <w:rsid w:val="00DD31A8"/>
    <w:rsid w:val="00DD55E0"/>
    <w:rsid w:val="00DD6657"/>
    <w:rsid w:val="00DE18A3"/>
    <w:rsid w:val="00DE1904"/>
    <w:rsid w:val="00DE1DAA"/>
    <w:rsid w:val="00DE21D3"/>
    <w:rsid w:val="00DE3DBB"/>
    <w:rsid w:val="00DE43A2"/>
    <w:rsid w:val="00DE4A74"/>
    <w:rsid w:val="00DE4B05"/>
    <w:rsid w:val="00DE4EE9"/>
    <w:rsid w:val="00DE541C"/>
    <w:rsid w:val="00DE737B"/>
    <w:rsid w:val="00DF100B"/>
    <w:rsid w:val="00DF11B7"/>
    <w:rsid w:val="00DF4359"/>
    <w:rsid w:val="00DF73C1"/>
    <w:rsid w:val="00DF7511"/>
    <w:rsid w:val="00DF75BB"/>
    <w:rsid w:val="00DF7751"/>
    <w:rsid w:val="00E009B1"/>
    <w:rsid w:val="00E00BC3"/>
    <w:rsid w:val="00E011D7"/>
    <w:rsid w:val="00E031BB"/>
    <w:rsid w:val="00E0417B"/>
    <w:rsid w:val="00E0576C"/>
    <w:rsid w:val="00E068BC"/>
    <w:rsid w:val="00E073F0"/>
    <w:rsid w:val="00E10761"/>
    <w:rsid w:val="00E1147C"/>
    <w:rsid w:val="00E11D7A"/>
    <w:rsid w:val="00E11EEB"/>
    <w:rsid w:val="00E128F2"/>
    <w:rsid w:val="00E12B00"/>
    <w:rsid w:val="00E13E5A"/>
    <w:rsid w:val="00E13EE4"/>
    <w:rsid w:val="00E16463"/>
    <w:rsid w:val="00E16F82"/>
    <w:rsid w:val="00E17F6F"/>
    <w:rsid w:val="00E20B20"/>
    <w:rsid w:val="00E2170E"/>
    <w:rsid w:val="00E224E7"/>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090F"/>
    <w:rsid w:val="00E41A27"/>
    <w:rsid w:val="00E41AB4"/>
    <w:rsid w:val="00E42737"/>
    <w:rsid w:val="00E445E9"/>
    <w:rsid w:val="00E44906"/>
    <w:rsid w:val="00E45C77"/>
    <w:rsid w:val="00E4608B"/>
    <w:rsid w:val="00E46D7F"/>
    <w:rsid w:val="00E501D3"/>
    <w:rsid w:val="00E53A01"/>
    <w:rsid w:val="00E54202"/>
    <w:rsid w:val="00E564C4"/>
    <w:rsid w:val="00E567C9"/>
    <w:rsid w:val="00E57E1A"/>
    <w:rsid w:val="00E604C4"/>
    <w:rsid w:val="00E60809"/>
    <w:rsid w:val="00E61300"/>
    <w:rsid w:val="00E635B9"/>
    <w:rsid w:val="00E637A3"/>
    <w:rsid w:val="00E65D15"/>
    <w:rsid w:val="00E66CD8"/>
    <w:rsid w:val="00E67285"/>
    <w:rsid w:val="00E67802"/>
    <w:rsid w:val="00E67EE5"/>
    <w:rsid w:val="00E67F67"/>
    <w:rsid w:val="00E7013A"/>
    <w:rsid w:val="00E72C6B"/>
    <w:rsid w:val="00E73AB7"/>
    <w:rsid w:val="00E74F5D"/>
    <w:rsid w:val="00E75F13"/>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FBC"/>
    <w:rsid w:val="00EA0F54"/>
    <w:rsid w:val="00EA1059"/>
    <w:rsid w:val="00EA1911"/>
    <w:rsid w:val="00EA1BE3"/>
    <w:rsid w:val="00EA1D43"/>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16FE"/>
    <w:rsid w:val="00ED27C3"/>
    <w:rsid w:val="00ED2AE2"/>
    <w:rsid w:val="00ED2C5A"/>
    <w:rsid w:val="00ED3022"/>
    <w:rsid w:val="00ED33AE"/>
    <w:rsid w:val="00ED3775"/>
    <w:rsid w:val="00ED4A6D"/>
    <w:rsid w:val="00ED6450"/>
    <w:rsid w:val="00ED6D4A"/>
    <w:rsid w:val="00ED721A"/>
    <w:rsid w:val="00ED738C"/>
    <w:rsid w:val="00ED7918"/>
    <w:rsid w:val="00ED7FD3"/>
    <w:rsid w:val="00EE0927"/>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B33"/>
    <w:rsid w:val="00F00CD1"/>
    <w:rsid w:val="00F01E6B"/>
    <w:rsid w:val="00F0241C"/>
    <w:rsid w:val="00F031EE"/>
    <w:rsid w:val="00F03D27"/>
    <w:rsid w:val="00F05759"/>
    <w:rsid w:val="00F064EC"/>
    <w:rsid w:val="00F07F39"/>
    <w:rsid w:val="00F10CB9"/>
    <w:rsid w:val="00F110CD"/>
    <w:rsid w:val="00F110D5"/>
    <w:rsid w:val="00F12351"/>
    <w:rsid w:val="00F15193"/>
    <w:rsid w:val="00F16739"/>
    <w:rsid w:val="00F16DE2"/>
    <w:rsid w:val="00F2052B"/>
    <w:rsid w:val="00F22183"/>
    <w:rsid w:val="00F2260F"/>
    <w:rsid w:val="00F23174"/>
    <w:rsid w:val="00F242AD"/>
    <w:rsid w:val="00F247F2"/>
    <w:rsid w:val="00F2518F"/>
    <w:rsid w:val="00F252A8"/>
    <w:rsid w:val="00F255D9"/>
    <w:rsid w:val="00F265F7"/>
    <w:rsid w:val="00F27FA6"/>
    <w:rsid w:val="00F33DC8"/>
    <w:rsid w:val="00F34444"/>
    <w:rsid w:val="00F34E6B"/>
    <w:rsid w:val="00F378F1"/>
    <w:rsid w:val="00F403A1"/>
    <w:rsid w:val="00F403DB"/>
    <w:rsid w:val="00F4065A"/>
    <w:rsid w:val="00F4275C"/>
    <w:rsid w:val="00F434B2"/>
    <w:rsid w:val="00F45693"/>
    <w:rsid w:val="00F463EB"/>
    <w:rsid w:val="00F52339"/>
    <w:rsid w:val="00F5277A"/>
    <w:rsid w:val="00F532E8"/>
    <w:rsid w:val="00F537FF"/>
    <w:rsid w:val="00F54E36"/>
    <w:rsid w:val="00F560FE"/>
    <w:rsid w:val="00F56433"/>
    <w:rsid w:val="00F60CD6"/>
    <w:rsid w:val="00F6111C"/>
    <w:rsid w:val="00F614C0"/>
    <w:rsid w:val="00F61647"/>
    <w:rsid w:val="00F61F6E"/>
    <w:rsid w:val="00F6268F"/>
    <w:rsid w:val="00F64279"/>
    <w:rsid w:val="00F657CF"/>
    <w:rsid w:val="00F65808"/>
    <w:rsid w:val="00F6587D"/>
    <w:rsid w:val="00F66A00"/>
    <w:rsid w:val="00F66CFB"/>
    <w:rsid w:val="00F70C73"/>
    <w:rsid w:val="00F713A3"/>
    <w:rsid w:val="00F71A8F"/>
    <w:rsid w:val="00F72632"/>
    <w:rsid w:val="00F75330"/>
    <w:rsid w:val="00F75B66"/>
    <w:rsid w:val="00F75CC9"/>
    <w:rsid w:val="00F76BD9"/>
    <w:rsid w:val="00F80318"/>
    <w:rsid w:val="00F803D0"/>
    <w:rsid w:val="00F80703"/>
    <w:rsid w:val="00F80948"/>
    <w:rsid w:val="00F81387"/>
    <w:rsid w:val="00F8167C"/>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575A"/>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4290"/>
    <w:rsid w:val="00FE515A"/>
    <w:rsid w:val="00FE5421"/>
    <w:rsid w:val="00FE5624"/>
    <w:rsid w:val="00FE5D2C"/>
    <w:rsid w:val="00FE5FBF"/>
    <w:rsid w:val="00FE67D6"/>
    <w:rsid w:val="00FE6C25"/>
    <w:rsid w:val="00FF033A"/>
    <w:rsid w:val="00FF0964"/>
    <w:rsid w:val="00FF0F67"/>
    <w:rsid w:val="00FF16F2"/>
    <w:rsid w:val="00FF1F9B"/>
    <w:rsid w:val="00FF2B42"/>
    <w:rsid w:val="00FF2C43"/>
    <w:rsid w:val="00FF2D5B"/>
    <w:rsid w:val="00FF3B7F"/>
    <w:rsid w:val="00FF42C3"/>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54412BD-182D-4445-AA50-0747FFAFA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5AIRPNAIUNRU-1830940522-23510</_dlc_DocId>
    <_dlc_DocIdUrl xmlns="71c5aaf6-e6ce-465b-b873-5148d2a4c105">
      <Url>https://nokia.sharepoint.com/sites/c5g/5gradio/_layouts/15/DocIdRedir.aspx?ID=5AIRPNAIUNRU-1830940522-23510</Url>
      <Description>5AIRPNAIUNRU-1830940522-23510</Description>
    </_dlc_DocIdUrl>
    <HideFromDelve xmlns="71c5aaf6-e6ce-465b-b873-5148d2a4c105">false</HideFromDelve>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6FD8A195-33D5-46C7-845B-35A387B5DE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schemas.microsoft.com/office/infopath/2007/PartnerControls"/>
    <ds:schemaRef ds:uri="http://purl.org/dc/dcmitype/"/>
    <ds:schemaRef ds:uri="http://purl.org/dc/elements/1.1/"/>
    <ds:schemaRef ds:uri="http://schemas.openxmlformats.org/package/2006/metadata/core-properties"/>
    <ds:schemaRef ds:uri="http://www.w3.org/XML/1998/namespace"/>
    <ds:schemaRef ds:uri="ebabf6ce-2443-438c-9946-ecc878e7654a"/>
    <ds:schemaRef ds:uri="71c5aaf6-e6ce-465b-b873-5148d2a4c105"/>
    <ds:schemaRef ds:uri="http://schemas.microsoft.com/office/2006/documentManagement/types"/>
    <ds:schemaRef ds:uri="http://schemas.microsoft.com/office/2006/metadata/properties"/>
    <ds:schemaRef ds:uri="95d2e41d-1f11-4347-bb1c-11d6a32975dd"/>
    <ds:schemaRef ds:uri="3b34c8f0-1ef5-4d1e-bb66-517ce7fe7356"/>
    <ds:schemaRef ds:uri="http://purl.org/dc/terms/"/>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295</TotalTime>
  <Pages>10</Pages>
  <Words>2762</Words>
  <Characters>14676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17404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11</cp:revision>
  <cp:lastPrinted>2016-06-20T21:35:00Z</cp:lastPrinted>
  <dcterms:created xsi:type="dcterms:W3CDTF">2023-06-21T07:01:00Z</dcterms:created>
  <dcterms:modified xsi:type="dcterms:W3CDTF">2023-10-31T11:18:00Z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037ec990-8bfc-4b66-83e5-86184aa82843</vt:lpwstr>
  </property>
  <property fmtid="{D5CDD505-2E9C-101B-9397-08002B2CF9AE}" pid="9" name="MediaServiceImageTags">
    <vt:lpwstr/>
  </property>
</Properties>
</file>